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jc w:val="both"/>
        <w:rPr>
          <w:rFonts w:eastAsia="宋体"/>
          <w:b/>
          <w:sz w:val="24"/>
          <w:lang w:val="de-DE" w:eastAsia="zh-CN"/>
        </w:rPr>
      </w:pPr>
      <w:r>
        <w:rPr>
          <w:rFonts w:eastAsia="MS Mincho"/>
          <w:b/>
          <w:sz w:val="24"/>
          <w:lang w:val="de-DE"/>
        </w:rPr>
        <w:t>3GPP TSG-RAN WG3 #11</w:t>
      </w:r>
      <w:r>
        <w:rPr>
          <w:rFonts w:hint="eastAsia" w:eastAsia="MS Mincho"/>
          <w:b/>
          <w:sz w:val="24"/>
          <w:lang w:val="de-DE" w:eastAsia="zh-CN"/>
        </w:rPr>
        <w:t>6</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宋体"/>
          <w:b/>
          <w:sz w:val="24"/>
          <w:lang w:val="de-DE" w:eastAsia="zh-CN"/>
        </w:rPr>
        <w:t xml:space="preserve"> </w:t>
      </w:r>
      <w:r>
        <w:fldChar w:fldCharType="begin"/>
      </w:r>
      <w:r>
        <w:instrText xml:space="preserve"> HYPERLINK "file:///C:\\Users\\ebarfil\\OneDrive%20-%20Ericsson%20AB\\WORK\\3GPP.exe\\Meetings\\RAN3%23116-e.exe\\1.%20IAB\\CBs%20IAB.exe\\CB%20%23%20IAB_03_CR38.423\\Inbox\\R3-215904.zip" </w:instrText>
      </w:r>
      <w:r>
        <w:fldChar w:fldCharType="separate"/>
      </w:r>
      <w:r>
        <w:rPr>
          <w:rFonts w:eastAsia="MS Mincho"/>
          <w:b/>
          <w:sz w:val="24"/>
          <w:lang w:val="de-DE"/>
        </w:rPr>
        <w:t>R3-2</w:t>
      </w:r>
      <w:r>
        <w:rPr>
          <w:rFonts w:hint="eastAsia" w:eastAsia="宋体"/>
          <w:b/>
          <w:sz w:val="24"/>
          <w:lang w:val="de-DE" w:eastAsia="zh-CN"/>
        </w:rPr>
        <w:t>2</w:t>
      </w:r>
      <w:r>
        <w:rPr>
          <w:rFonts w:hint="eastAsia" w:eastAsia="宋体"/>
          <w:b/>
          <w:sz w:val="24"/>
          <w:lang w:val="de-DE" w:eastAsia="zh-CN"/>
        </w:rPr>
        <w:fldChar w:fldCharType="end"/>
      </w:r>
      <w:r>
        <w:rPr>
          <w:rFonts w:hint="eastAsia" w:eastAsia="宋体"/>
          <w:b/>
          <w:sz w:val="24"/>
          <w:lang w:val="de-DE" w:eastAsia="zh-CN"/>
        </w:rPr>
        <w:t>3707</w:t>
      </w:r>
    </w:p>
    <w:p>
      <w:pPr>
        <w:overflowPunct w:val="0"/>
        <w:autoSpaceDE w:val="0"/>
        <w:jc w:val="both"/>
        <w:textAlignment w:val="baseline"/>
        <w:rPr>
          <w:b/>
          <w:sz w:val="24"/>
          <w:lang w:eastAsia="zh-CN"/>
        </w:rPr>
      </w:pPr>
      <w:r>
        <w:rPr>
          <w:b/>
          <w:sz w:val="24"/>
          <w:szCs w:val="28"/>
        </w:rPr>
        <w:t>9</w:t>
      </w:r>
      <w:r>
        <w:rPr>
          <w:b/>
          <w:sz w:val="24"/>
          <w:szCs w:val="28"/>
          <w:vertAlign w:val="superscript"/>
        </w:rPr>
        <w:t>th</w:t>
      </w:r>
      <w:r>
        <w:rPr>
          <w:b/>
          <w:sz w:val="24"/>
          <w:szCs w:val="28"/>
        </w:rPr>
        <w:t xml:space="preserve"> –19</w:t>
      </w:r>
      <w:r>
        <w:rPr>
          <w:b/>
          <w:sz w:val="24"/>
          <w:szCs w:val="28"/>
          <w:vertAlign w:val="superscript"/>
        </w:rPr>
        <w:t>th</w:t>
      </w:r>
      <w:r>
        <w:rPr>
          <w:b/>
          <w:sz w:val="24"/>
          <w:szCs w:val="28"/>
        </w:rPr>
        <w:t xml:space="preserve"> May</w:t>
      </w:r>
      <w:r>
        <w:rPr>
          <w:rFonts w:hint="eastAsia"/>
          <w:b/>
          <w:sz w:val="24"/>
          <w:lang w:eastAsia="zh-CN"/>
        </w:rPr>
        <w:t xml:space="preserve"> 2022</w:t>
      </w:r>
    </w:p>
    <w:p>
      <w:pPr>
        <w:overflowPunct w:val="0"/>
        <w:autoSpaceDE w:val="0"/>
        <w:jc w:val="both"/>
        <w:textAlignment w:val="baseline"/>
        <w:rPr>
          <w:b/>
          <w:sz w:val="24"/>
        </w:rPr>
      </w:pPr>
      <w:r>
        <w:rPr>
          <w:b/>
          <w:sz w:val="24"/>
        </w:rPr>
        <w:t>Online</w:t>
      </w:r>
    </w:p>
    <w:p>
      <w:pPr>
        <w:overflowPunct w:val="0"/>
        <w:autoSpaceDE w:val="0"/>
        <w:jc w:val="both"/>
        <w:textAlignment w:val="baseline"/>
        <w:rPr>
          <w:b/>
          <w:sz w:val="24"/>
        </w:rPr>
      </w:pPr>
    </w:p>
    <w:p>
      <w:pPr>
        <w:pStyle w:val="41"/>
        <w:jc w:val="both"/>
        <w:rPr>
          <w:lang w:eastAsia="zh-CN"/>
        </w:rPr>
      </w:pPr>
      <w:r>
        <w:t>Agenda Item:</w:t>
      </w:r>
      <w:r>
        <w:tab/>
      </w:r>
      <w:r>
        <w:rPr>
          <w:rFonts w:hint="eastAsia"/>
          <w:lang w:eastAsia="zh-CN"/>
        </w:rPr>
        <w:t>9</w:t>
      </w:r>
      <w:r>
        <w:rPr>
          <w:lang w:eastAsia="zh-CN"/>
        </w:rPr>
        <w:t>.</w:t>
      </w:r>
      <w:r>
        <w:rPr>
          <w:rFonts w:hint="eastAsia"/>
          <w:lang w:eastAsia="zh-CN"/>
        </w:rPr>
        <w:t>1.2.1</w:t>
      </w:r>
    </w:p>
    <w:p>
      <w:pPr>
        <w:pStyle w:val="41"/>
        <w:jc w:val="both"/>
      </w:pPr>
      <w:r>
        <w:t>Source:</w:t>
      </w:r>
      <w:r>
        <w:tab/>
      </w:r>
      <w:r>
        <w:rPr>
          <w:rFonts w:hint="eastAsia"/>
          <w:lang w:eastAsia="zh-CN"/>
        </w:rPr>
        <w:t>ZTE</w:t>
      </w:r>
      <w:r>
        <w:t xml:space="preserve"> (moderator)</w:t>
      </w:r>
    </w:p>
    <w:p>
      <w:pPr>
        <w:widowControl w:val="0"/>
        <w:ind w:left="144" w:hanging="144"/>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eastAsia="en-US"/>
        </w:rPr>
        <w:t xml:space="preserve">CB: # </w:t>
      </w:r>
      <w:r>
        <w:rPr>
          <w:rFonts w:hint="eastAsia"/>
          <w:b/>
          <w:sz w:val="24"/>
          <w:lang w:eastAsia="zh-CN"/>
        </w:rPr>
        <w:t>IAB_03 _CR38.423</w:t>
      </w:r>
    </w:p>
    <w:p>
      <w:pPr>
        <w:pStyle w:val="41"/>
        <w:jc w:val="both"/>
      </w:pPr>
      <w:r>
        <w:t>Document for:</w:t>
      </w:r>
      <w:r>
        <w:tab/>
      </w:r>
      <w:r>
        <w:t>Approval</w:t>
      </w:r>
    </w:p>
    <w:p>
      <w:pPr>
        <w:pStyle w:val="2"/>
        <w:jc w:val="both"/>
      </w:pPr>
      <w:r>
        <w:t>Introduction</w:t>
      </w:r>
    </w:p>
    <w:p>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IAB_03 _CR38.423</w:t>
      </w:r>
    </w:p>
    <w:p>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Agree on needed corrections</w:t>
      </w:r>
    </w:p>
    <w:p>
      <w:pPr>
        <w:widowControl w:val="0"/>
        <w:ind w:left="144" w:hanging="144"/>
        <w:rPr>
          <w:rFonts w:ascii="Calibri" w:hAnsi="Calibri" w:cs="Calibri"/>
          <w:b/>
          <w:color w:val="FF00FF"/>
          <w:sz w:val="18"/>
          <w:lang w:eastAsia="en-US"/>
        </w:rPr>
      </w:pPr>
      <w:r>
        <w:rPr>
          <w:rFonts w:ascii="Calibri" w:hAnsi="Calibri" w:cs="Calibri"/>
          <w:b/>
          <w:bCs/>
          <w:color w:val="FF00FF"/>
          <w:sz w:val="18"/>
          <w:szCs w:val="18"/>
        </w:rPr>
        <w:t>- Converge on Single CR</w:t>
      </w:r>
    </w:p>
    <w:p>
      <w:pPr>
        <w:spacing w:line="276" w:lineRule="auto"/>
        <w:rPr>
          <w:color w:val="000000"/>
          <w:sz w:val="18"/>
          <w:szCs w:val="18"/>
        </w:rPr>
      </w:pPr>
      <w:r>
        <w:rPr>
          <w:rFonts w:ascii="Calibri" w:hAnsi="Calibri" w:cs="Calibri"/>
          <w:color w:val="000000"/>
          <w:sz w:val="18"/>
          <w:szCs w:val="18"/>
        </w:rPr>
        <w:t>(ZTE - moderator)</w:t>
      </w:r>
    </w:p>
    <w:p>
      <w:pPr>
        <w:widowControl w:val="0"/>
        <w:ind w:left="144" w:hanging="144"/>
        <w:jc w:val="both"/>
        <w:rPr>
          <w:rFonts w:ascii="Calibri" w:hAnsi="Calibri"/>
          <w:color w:val="000000"/>
          <w:sz w:val="18"/>
        </w:rPr>
      </w:pPr>
      <w:r>
        <w:rPr>
          <w:rFonts w:ascii="Calibri" w:hAnsi="Calibri" w:cs="Calibri"/>
          <w:color w:val="000000"/>
          <w:sz w:val="18"/>
          <w:szCs w:val="18"/>
        </w:rPr>
        <w:t xml:space="preserve">Summary of offline disc </w:t>
      </w:r>
      <w:r>
        <w:fldChar w:fldCharType="begin"/>
      </w:r>
      <w:r>
        <w:instrText xml:space="preserve"> HYPERLINK "file:///C:\\Users\\ebarfil\\OneDrive%20-%20Ericsson%20AB\\WORK\\3GPP.exe\\Meetings\\RAN3%23116-e.exe\\1.%20IAB\\CBs%20IAB.exe\\CB%20%23%20IAB_03_CR38.423\\Inbox\\R3-223707.zip" </w:instrText>
      </w:r>
      <w:r>
        <w:fldChar w:fldCharType="separate"/>
      </w:r>
      <w:r>
        <w:rPr>
          <w:rStyle w:val="26"/>
          <w:rFonts w:ascii="Calibri" w:hAnsi="Calibri" w:cs="Calibri"/>
          <w:sz w:val="18"/>
          <w:szCs w:val="18"/>
        </w:rPr>
        <w:t>R3-223707</w:t>
      </w:r>
      <w:r>
        <w:rPr>
          <w:rStyle w:val="26"/>
          <w:rFonts w:ascii="Calibri" w:hAnsi="Calibri" w:cs="Calibri"/>
          <w:sz w:val="18"/>
          <w:szCs w:val="18"/>
        </w:rPr>
        <w:fldChar w:fldCharType="end"/>
      </w:r>
      <w:r>
        <w:rPr>
          <w:rFonts w:ascii="Calibri" w:hAnsi="Calibri"/>
          <w:color w:val="000000"/>
          <w:sz w:val="18"/>
        </w:rPr>
        <w:t xml:space="preserve"> </w:t>
      </w:r>
    </w:p>
    <w:p>
      <w:pPr>
        <w:widowControl w:val="0"/>
        <w:ind w:left="144" w:hanging="144"/>
        <w:jc w:val="both"/>
        <w:rPr>
          <w:rFonts w:ascii="Calibri" w:hAnsi="Calibri"/>
          <w:color w:val="000000"/>
          <w:sz w:val="18"/>
        </w:rPr>
      </w:pPr>
    </w:p>
    <w:p>
      <w:pPr>
        <w:jc w:val="both"/>
        <w:rPr>
          <w:color w:val="000000"/>
          <w:szCs w:val="22"/>
        </w:rPr>
      </w:pPr>
      <w:r>
        <w:rPr>
          <w:color w:val="000000"/>
          <w:szCs w:val="22"/>
        </w:rPr>
        <w:t>This discussion has two phases:</w:t>
      </w:r>
    </w:p>
    <w:p>
      <w:pPr>
        <w:jc w:val="both"/>
        <w:rPr>
          <w:b/>
          <w:bCs/>
          <w:color w:val="000000"/>
          <w:szCs w:val="22"/>
        </w:rPr>
      </w:pPr>
      <w:r>
        <w:rPr>
          <w:b/>
          <w:bCs/>
          <w:color w:val="000000"/>
          <w:szCs w:val="22"/>
        </w:rPr>
        <w:t xml:space="preserve">Phase 1: </w:t>
      </w:r>
      <w:r>
        <w:t xml:space="preserve">Converge on the </w:t>
      </w:r>
      <w:r>
        <w:rPr>
          <w:rFonts w:hint="eastAsia"/>
          <w:lang w:eastAsia="zh-CN"/>
        </w:rPr>
        <w:t xml:space="preserve">38.423 </w:t>
      </w:r>
      <w:r>
        <w:t>CR</w:t>
      </w:r>
      <w:r>
        <w:rPr>
          <w:rFonts w:hint="eastAsia"/>
          <w:lang w:eastAsia="zh-CN"/>
        </w:rPr>
        <w:t xml:space="preserve">. </w:t>
      </w:r>
      <w:r>
        <w:rPr>
          <w:szCs w:val="22"/>
        </w:rPr>
        <w:t xml:space="preserve">Please give your feedback before </w:t>
      </w:r>
      <w:r>
        <w:rPr>
          <w:szCs w:val="22"/>
          <w:highlight w:val="green"/>
        </w:rPr>
        <w:t>Wednesday, 11</w:t>
      </w:r>
      <w:r>
        <w:rPr>
          <w:szCs w:val="22"/>
          <w:highlight w:val="green"/>
          <w:vertAlign w:val="superscript"/>
        </w:rPr>
        <w:t>th</w:t>
      </w:r>
      <w:r>
        <w:rPr>
          <w:szCs w:val="22"/>
          <w:highlight w:val="green"/>
        </w:rPr>
        <w:t xml:space="preserve"> May, 2022, 12:00 UTC</w:t>
      </w:r>
      <w:r>
        <w:rPr>
          <w:szCs w:val="22"/>
        </w:rPr>
        <w:t xml:space="preserve">. </w:t>
      </w:r>
    </w:p>
    <w:p>
      <w:pPr>
        <w:jc w:val="both"/>
        <w:rPr>
          <w:b/>
          <w:bCs/>
          <w:color w:val="000000"/>
          <w:szCs w:val="22"/>
          <w:lang w:eastAsia="zh-CN"/>
        </w:rPr>
      </w:pPr>
      <w:r>
        <w:rPr>
          <w:b/>
          <w:bCs/>
          <w:color w:val="000000"/>
          <w:szCs w:val="22"/>
        </w:rPr>
        <w:t xml:space="preserve">Phase 2: </w:t>
      </w:r>
      <w:r>
        <w:rPr>
          <w:b/>
          <w:bCs/>
          <w:color w:val="000000"/>
          <w:szCs w:val="22"/>
          <w:lang w:eastAsia="zh-CN"/>
        </w:rPr>
        <w:t>TBD</w:t>
      </w:r>
    </w:p>
    <w:p>
      <w:pPr>
        <w:jc w:val="both"/>
        <w:rPr>
          <w:szCs w:val="22"/>
        </w:rPr>
      </w:pPr>
      <w:bookmarkStart w:id="16" w:name="_GoBack"/>
      <w:bookmarkEnd w:id="16"/>
    </w:p>
    <w:p>
      <w:pPr>
        <w:jc w:val="both"/>
        <w:rPr>
          <w:szCs w:val="22"/>
        </w:rPr>
      </w:pPr>
      <w:r>
        <w:rPr>
          <w:szCs w:val="22"/>
        </w:rPr>
        <w:t>The discussion includes all contributions listed in the reference section.</w:t>
      </w:r>
    </w:p>
    <w:p>
      <w:pPr>
        <w:pStyle w:val="2"/>
        <w:jc w:val="both"/>
      </w:pPr>
      <w:r>
        <w:t>For the Chair’s Notes</w:t>
      </w:r>
    </w:p>
    <w:p>
      <w:pPr>
        <w:jc w:val="both"/>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jc w:val="both"/>
        <w:rPr>
          <w:rFonts w:hint="eastAsia" w:cs="Arial"/>
          <w:lang w:val="en-US" w:eastAsia="zh-CN"/>
        </w:rPr>
      </w:pP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 xml:space="preserve">Proposal 1: </w:t>
      </w:r>
      <w:r>
        <w:rPr>
          <w:rFonts w:hint="eastAsia" w:cs="Times New Roman"/>
          <w:b/>
          <w:bCs/>
          <w:color w:val="00B050"/>
          <w:lang w:val="en-US" w:eastAsia="zh-CN"/>
        </w:rPr>
        <w:t>E</w:t>
      </w:r>
      <w:r>
        <w:rPr>
          <w:rFonts w:hint="eastAsia" w:ascii="Times New Roman" w:hAnsi="Times New Roman" w:cs="Times New Roman"/>
          <w:b/>
          <w:bCs/>
          <w:color w:val="00B050"/>
          <w:lang w:val="en-US" w:eastAsia="zh-CN"/>
        </w:rPr>
        <w:t xml:space="preserve">xplicit indication is used </w:t>
      </w:r>
      <w:r>
        <w:rPr>
          <w:rFonts w:hint="eastAsia" w:ascii="Times New Roman" w:hAnsi="Times New Roman" w:cs="Times New Roman"/>
          <w:b/>
          <w:bCs/>
          <w:color w:val="00B050"/>
          <w:lang w:eastAsia="zh-CN"/>
        </w:rPr>
        <w:t xml:space="preserve">to notify that the SN is selected as the F1-terminating donor </w:t>
      </w:r>
      <w:r>
        <w:rPr>
          <w:rFonts w:hint="eastAsia" w:ascii="Times New Roman" w:hAnsi="Times New Roman" w:cs="Times New Roman"/>
          <w:b/>
          <w:bCs/>
          <w:color w:val="00B050"/>
          <w:lang w:val="en-US" w:eastAsia="zh-CN"/>
        </w:rPr>
        <w:t>when</w:t>
      </w:r>
      <w:r>
        <w:rPr>
          <w:rFonts w:hint="eastAsia" w:ascii="Times New Roman" w:hAnsi="Times New Roman" w:cs="Times New Roman"/>
          <w:b/>
          <w:bCs/>
          <w:color w:val="00B050"/>
          <w:lang w:eastAsia="zh-CN"/>
        </w:rPr>
        <w:t xml:space="preserve"> IAB node establishes NRDC before F1-C</w:t>
      </w:r>
      <w:r>
        <w:rPr>
          <w:rFonts w:hint="eastAsia" w:ascii="Times New Roman" w:hAnsi="Times New Roman" w:cs="Times New Roman"/>
          <w:b/>
          <w:bCs/>
          <w:color w:val="00B050"/>
          <w:lang w:val="en-US" w:eastAsia="zh-CN"/>
        </w:rPr>
        <w:t xml:space="preserve"> needs further discussion. </w:t>
      </w:r>
    </w:p>
    <w:p>
      <w:pPr>
        <w:jc w:val="both"/>
        <w:rPr>
          <w:rFonts w:hint="default" w:ascii="Times New Roman" w:hAnsi="Times New Roman" w:eastAsia="等线" w:cs="Times New Roman"/>
          <w:b/>
          <w:bCs/>
          <w:color w:val="00B050"/>
          <w:lang w:val="en-US" w:eastAsia="zh-CN"/>
        </w:rPr>
      </w:pPr>
      <w:r>
        <w:rPr>
          <w:rFonts w:hint="eastAsia" w:ascii="Times New Roman" w:hAnsi="Times New Roman" w:cs="Times New Roman"/>
          <w:b/>
          <w:bCs/>
          <w:color w:val="00B050"/>
          <w:lang w:val="en-US" w:eastAsia="zh-CN"/>
        </w:rPr>
        <w:t>Proposal 2: Remove</w:t>
      </w:r>
      <w:r>
        <w:rPr>
          <w:rFonts w:hint="eastAsia" w:ascii="Times New Roman" w:hAnsi="Times New Roman" w:cs="Times New Roman"/>
          <w:b/>
          <w:bCs/>
          <w:color w:val="00B050"/>
          <w:lang w:eastAsia="zh-CN"/>
        </w:rPr>
        <w:t xml:space="preserve"> RB Set List IE </w:t>
      </w:r>
      <w:r>
        <w:rPr>
          <w:rFonts w:hint="eastAsia" w:ascii="Times New Roman" w:hAnsi="Times New Roman" w:cs="Times New Roman"/>
          <w:b/>
          <w:bCs/>
          <w:color w:val="00B050"/>
          <w:lang w:val="en-US" w:eastAsia="zh-CN"/>
        </w:rPr>
        <w:t xml:space="preserve">and add </w:t>
      </w:r>
      <w:r>
        <w:rPr>
          <w:rFonts w:hint="eastAsia" w:ascii="Times New Roman" w:hAnsi="Times New Roman" w:cs="Times New Roman"/>
          <w:b/>
          <w:bCs/>
          <w:color w:val="00B050"/>
          <w:lang w:eastAsia="zh-CN"/>
        </w:rPr>
        <w:t>the Number of RB Sets IE</w:t>
      </w:r>
      <w:r>
        <w:rPr>
          <w:rFonts w:hint="eastAsia" w:ascii="Times New Roman" w:hAnsi="Times New Roman" w:cs="Times New Roman"/>
          <w:b/>
          <w:bCs/>
          <w:color w:val="00B050"/>
          <w:lang w:val="en-US" w:eastAsia="zh-CN"/>
        </w:rPr>
        <w:t xml:space="preserve"> </w:t>
      </w:r>
      <w:r>
        <w:rPr>
          <w:rFonts w:hint="eastAsia" w:ascii="Times New Roman" w:hAnsi="Times New Roman" w:cs="Times New Roman"/>
          <w:b/>
          <w:bCs/>
          <w:color w:val="00B050"/>
          <w:lang w:eastAsia="zh-CN"/>
        </w:rPr>
        <w:t>in the RB set configuration IE</w:t>
      </w:r>
      <w:r>
        <w:rPr>
          <w:rFonts w:hint="eastAsia" w:ascii="Times New Roman" w:hAnsi="Times New Roman" w:cs="Times New Roman"/>
          <w:b/>
          <w:bCs/>
          <w:color w:val="00B050"/>
          <w:lang w:val="en-US" w:eastAsia="zh-CN"/>
        </w:rPr>
        <w:t xml:space="preserve">. </w:t>
      </w:r>
      <w:r>
        <w:rPr>
          <w:rFonts w:hint="default" w:ascii="Times New Roman" w:hAnsi="Times New Roman" w:eastAsia="等线" w:cs="Times New Roman"/>
          <w:b/>
          <w:i w:val="0"/>
          <w:caps w:val="0"/>
          <w:color w:val="00B050"/>
          <w:spacing w:val="0"/>
          <w:sz w:val="22"/>
          <w:szCs w:val="22"/>
          <w:shd w:val="clear" w:fill="FFFFFF"/>
          <w:lang w:val="en-US"/>
        </w:rPr>
        <w:t>Add</w:t>
      </w:r>
      <w:r>
        <w:rPr>
          <w:rFonts w:hint="default" w:ascii="Times New Roman" w:hAnsi="Times New Roman" w:eastAsia="等线" w:cs="Times New Roman"/>
          <w:b/>
          <w:i w:val="0"/>
          <w:caps w:val="0"/>
          <w:color w:val="00B050"/>
          <w:spacing w:val="0"/>
          <w:sz w:val="21"/>
          <w:szCs w:val="21"/>
          <w:shd w:val="clear" w:fill="FFFFFF"/>
          <w:lang w:val="en-US"/>
        </w:rPr>
        <w:t> “</w:t>
      </w:r>
      <w:r>
        <w:rPr>
          <w:rFonts w:hint="default" w:ascii="Times New Roman" w:hAnsi="Times New Roman" w:eastAsia="等线" w:cs="Times New Roman"/>
          <w:b/>
          <w:i/>
          <w:caps w:val="0"/>
          <w:color w:val="00B050"/>
          <w:spacing w:val="0"/>
          <w:sz w:val="22"/>
          <w:szCs w:val="22"/>
          <w:shd w:val="clear" w:fill="FFFFFF"/>
          <w:lang w:val="en-US"/>
        </w:rPr>
        <w:t>The RB set indexes are consecutive (and increasing) starting at 0</w:t>
      </w:r>
      <w:r>
        <w:rPr>
          <w:rFonts w:hint="default" w:ascii="Times New Roman" w:hAnsi="Times New Roman" w:eastAsia="等线" w:cs="Times New Roman"/>
          <w:b/>
          <w:i w:val="0"/>
          <w:caps w:val="0"/>
          <w:color w:val="00B050"/>
          <w:spacing w:val="0"/>
          <w:sz w:val="21"/>
          <w:szCs w:val="21"/>
          <w:shd w:val="clear" w:fill="FFFFFF"/>
          <w:lang w:val="en-US"/>
        </w:rPr>
        <w:t>” in the</w:t>
      </w:r>
      <w:r>
        <w:rPr>
          <w:rFonts w:hint="default" w:ascii="Times New Roman" w:hAnsi="Times New Roman" w:eastAsia="等线" w:cs="Times New Roman"/>
          <w:b/>
          <w:i w:val="0"/>
          <w:caps w:val="0"/>
          <w:color w:val="00B050"/>
          <w:spacing w:val="0"/>
          <w:sz w:val="22"/>
          <w:szCs w:val="22"/>
          <w:shd w:val="clear" w:fill="FFFFFF"/>
          <w:lang w:val="en-US"/>
        </w:rPr>
        <w:t> semantics description to the </w:t>
      </w:r>
      <w:r>
        <w:rPr>
          <w:rFonts w:hint="default" w:ascii="Times New Roman" w:hAnsi="Times New Roman" w:eastAsia="等线" w:cs="Times New Roman"/>
          <w:b/>
          <w:i w:val="0"/>
          <w:caps w:val="0"/>
          <w:color w:val="00B050"/>
          <w:spacing w:val="0"/>
          <w:sz w:val="21"/>
          <w:szCs w:val="21"/>
          <w:shd w:val="clear" w:fill="FFFFFF"/>
          <w:lang w:val="en-US"/>
        </w:rPr>
        <w:t>RB set index IE</w:t>
      </w:r>
      <w:r>
        <w:rPr>
          <w:rFonts w:hint="eastAsia" w:ascii="Times New Roman" w:hAnsi="Times New Roman" w:eastAsia="等线" w:cs="Times New Roman"/>
          <w:b/>
          <w:i w:val="0"/>
          <w:caps w:val="0"/>
          <w:color w:val="00B050"/>
          <w:spacing w:val="0"/>
          <w:sz w:val="21"/>
          <w:szCs w:val="21"/>
          <w:shd w:val="clear" w:fill="FFFFFF"/>
          <w:lang w:val="en-US" w:eastAsia="zh-CN"/>
        </w:rPr>
        <w:t xml:space="preserve">. </w:t>
      </w: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3: I</w:t>
      </w:r>
      <w:r>
        <w:rPr>
          <w:rFonts w:hint="eastAsia" w:ascii="Times New Roman" w:hAnsi="Times New Roman" w:cs="Times New Roman"/>
          <w:b/>
          <w:bCs/>
          <w:color w:val="00B050"/>
          <w:lang w:eastAsia="zh-CN"/>
        </w:rPr>
        <w:t>ntroduce unsuccessful operation for IAB Transport Migration Management procedure</w:t>
      </w:r>
      <w:r>
        <w:rPr>
          <w:rFonts w:hint="eastAsia" w:ascii="Times New Roman" w:hAnsi="Times New Roman" w:cs="Times New Roman"/>
          <w:b/>
          <w:bCs/>
          <w:color w:val="00B050"/>
          <w:lang w:val="en-US" w:eastAsia="zh-CN"/>
        </w:rPr>
        <w:t>.</w:t>
      </w: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4: C</w:t>
      </w:r>
      <w:r>
        <w:rPr>
          <w:rFonts w:hint="eastAsia" w:ascii="Times New Roman" w:hAnsi="Times New Roman" w:cs="Times New Roman"/>
          <w:b/>
          <w:bCs/>
          <w:color w:val="00B050"/>
          <w:lang w:eastAsia="zh-CN"/>
        </w:rPr>
        <w:t>hange th</w:t>
      </w:r>
      <w:r>
        <w:rPr>
          <w:rFonts w:hint="eastAsia" w:ascii="Times New Roman" w:hAnsi="Times New Roman" w:cs="Times New Roman"/>
          <w:b/>
          <w:bCs/>
          <w:color w:val="00B050"/>
          <w:lang w:val="en-US" w:eastAsia="zh-CN"/>
        </w:rPr>
        <w:t>e</w:t>
      </w:r>
      <w:r>
        <w:rPr>
          <w:rFonts w:hint="eastAsia" w:ascii="Times New Roman" w:hAnsi="Times New Roman" w:cs="Times New Roman"/>
          <w:b/>
          <w:bCs/>
          <w:color w:val="00B050"/>
          <w:lang w:eastAsia="ko-KR"/>
        </w:rPr>
        <w:t xml:space="preserve"> IEs</w:t>
      </w:r>
      <w:r>
        <w:rPr>
          <w:rFonts w:hint="eastAsia" w:ascii="Times New Roman" w:hAnsi="Times New Roman" w:cs="Times New Roman"/>
          <w:b/>
          <w:bCs/>
          <w:color w:val="00B050"/>
          <w:lang w:eastAsia="zh-CN"/>
        </w:rPr>
        <w:t xml:space="preserve"> in</w:t>
      </w:r>
      <w:r>
        <w:rPr>
          <w:rFonts w:hint="eastAsia" w:ascii="Times New Roman" w:hAnsi="Times New Roman" w:cs="Times New Roman"/>
          <w:b/>
          <w:bCs/>
          <w:color w:val="00B050"/>
          <w:lang w:eastAsia="ko-KR"/>
        </w:rPr>
        <w:t xml:space="preserve"> the Multiplexing Info IE to be extendable</w:t>
      </w:r>
      <w:r>
        <w:rPr>
          <w:rFonts w:hint="eastAsia" w:ascii="Times New Roman" w:hAnsi="Times New Roman" w:cs="Times New Roman"/>
          <w:b/>
          <w:bCs/>
          <w:color w:val="00B050"/>
          <w:lang w:val="en-US" w:eastAsia="zh-CN"/>
        </w:rPr>
        <w:t>.</w:t>
      </w: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5: C</w:t>
      </w:r>
      <w:r>
        <w:rPr>
          <w:rFonts w:hint="eastAsia" w:ascii="Times New Roman" w:hAnsi="Times New Roman" w:cs="Times New Roman"/>
          <w:b/>
          <w:bCs/>
          <w:color w:val="00B050"/>
          <w:lang w:eastAsia="zh-CN"/>
        </w:rPr>
        <w:t xml:space="preserve">hange the </w:t>
      </w:r>
      <w:r>
        <w:rPr>
          <w:rFonts w:hint="eastAsia" w:ascii="Times New Roman" w:hAnsi="Times New Roman" w:cs="Times New Roman"/>
          <w:b/>
          <w:bCs/>
          <w:color w:val="00B050"/>
          <w:lang w:val="en-US" w:eastAsia="zh-CN"/>
        </w:rPr>
        <w:t>c</w:t>
      </w:r>
      <w:r>
        <w:rPr>
          <w:rFonts w:hint="eastAsia" w:ascii="Times New Roman" w:hAnsi="Times New Roman" w:cs="Times New Roman"/>
          <w:b/>
          <w:bCs/>
          <w:color w:val="00B050"/>
          <w:lang w:eastAsia="zh-CN"/>
        </w:rPr>
        <w:t>riticality of IAB Node Indication IE in the tabular of S-NODE ADDITION REQUEST message to be “reject”</w:t>
      </w:r>
      <w:r>
        <w:rPr>
          <w:rFonts w:hint="eastAsia" w:ascii="Times New Roman" w:hAnsi="Times New Roman" w:cs="Times New Roman"/>
          <w:b/>
          <w:bCs/>
          <w:color w:val="00B050"/>
          <w:lang w:val="en-US" w:eastAsia="zh-CN"/>
        </w:rPr>
        <w:t>.</w:t>
      </w: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6: C</w:t>
      </w:r>
      <w:r>
        <w:rPr>
          <w:rFonts w:hint="eastAsia" w:ascii="Times New Roman" w:hAnsi="Times New Roman" w:cs="Times New Roman"/>
          <w:b/>
          <w:bCs/>
          <w:color w:val="00B050"/>
          <w:lang w:eastAsia="zh-CN"/>
        </w:rPr>
        <w:t>hange the criticality of IAB TNL Address Exception IE in IAB TRANSPORT MIGRATION MANAGEMENT REQUEST message to be “reject”</w:t>
      </w:r>
      <w:r>
        <w:rPr>
          <w:rFonts w:hint="eastAsia" w:ascii="Times New Roman" w:hAnsi="Times New Roman" w:cs="Times New Roman"/>
          <w:b/>
          <w:bCs/>
          <w:color w:val="00B050"/>
          <w:lang w:val="en-US" w:eastAsia="zh-CN"/>
        </w:rPr>
        <w:t>.</w:t>
      </w: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 xml:space="preserve">Proposal 7: Change the presence of </w:t>
      </w:r>
      <w:r>
        <w:rPr>
          <w:rFonts w:hint="eastAsia" w:ascii="Times New Roman" w:hAnsi="Times New Roman" w:cs="Times New Roman"/>
          <w:b/>
          <w:bCs/>
          <w:color w:val="00B050"/>
          <w:lang w:eastAsia="zh-CN"/>
        </w:rPr>
        <w:t>Non-F1-terminating topology BH information</w:t>
      </w:r>
      <w:r>
        <w:rPr>
          <w:rFonts w:hint="eastAsia" w:ascii="Times New Roman" w:hAnsi="Times New Roman" w:cs="Times New Roman"/>
          <w:b/>
          <w:bCs/>
          <w:color w:val="00B050"/>
          <w:lang w:val="en-US" w:eastAsia="zh-CN"/>
        </w:rPr>
        <w:t xml:space="preserve"> IE</w:t>
      </w:r>
      <w:r>
        <w:rPr>
          <w:rFonts w:hint="eastAsia" w:ascii="Times New Roman" w:hAnsi="Times New Roman" w:cs="Times New Roman"/>
          <w:b/>
          <w:bCs/>
          <w:color w:val="00B050"/>
          <w:lang w:eastAsia="zh-CN"/>
        </w:rPr>
        <w:t xml:space="preserve"> in Traffic Required To Be Modified Item </w:t>
      </w:r>
      <w:r>
        <w:rPr>
          <w:rFonts w:hint="eastAsia" w:ascii="Times New Roman" w:hAnsi="Times New Roman" w:cs="Times New Roman"/>
          <w:b/>
          <w:bCs/>
          <w:color w:val="00B050"/>
          <w:lang w:val="en-US" w:eastAsia="zh-CN"/>
        </w:rPr>
        <w:t>to be</w:t>
      </w:r>
      <w:r>
        <w:rPr>
          <w:rFonts w:hint="eastAsia" w:ascii="Times New Roman" w:hAnsi="Times New Roman" w:cs="Times New Roman"/>
          <w:b/>
          <w:bCs/>
          <w:color w:val="00B050"/>
          <w:lang w:eastAsia="zh-CN"/>
        </w:rPr>
        <w:t xml:space="preserve"> mandatory</w:t>
      </w:r>
      <w:r>
        <w:rPr>
          <w:rFonts w:hint="eastAsia" w:ascii="Times New Roman" w:hAnsi="Times New Roman" w:cs="Times New Roman"/>
          <w:b/>
          <w:bCs/>
          <w:color w:val="00B050"/>
          <w:lang w:val="en-US" w:eastAsia="zh-CN"/>
        </w:rPr>
        <w:t>. C</w:t>
      </w:r>
      <w:r>
        <w:rPr>
          <w:rFonts w:hint="eastAsia" w:ascii="Times New Roman" w:hAnsi="Times New Roman" w:cs="Times New Roman"/>
          <w:b/>
          <w:bCs/>
          <w:color w:val="00B050"/>
          <w:lang w:eastAsia="zh-CN"/>
        </w:rPr>
        <w:t>hange the presence of the IAB QoS Mapping Information IE to be optional</w:t>
      </w:r>
      <w:r>
        <w:rPr>
          <w:rFonts w:hint="eastAsia" w:ascii="Times New Roman" w:hAnsi="Times New Roman" w:cs="Times New Roman"/>
          <w:b/>
          <w:bCs/>
          <w:color w:val="00B050"/>
          <w:lang w:val="en-US" w:eastAsia="zh-CN"/>
        </w:rPr>
        <w:t>.</w:t>
      </w: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8: The d</w:t>
      </w:r>
      <w:r>
        <w:rPr>
          <w:rFonts w:hint="eastAsia" w:ascii="Times New Roman" w:hAnsi="Times New Roman" w:cs="Times New Roman"/>
          <w:b/>
          <w:bCs/>
          <w:color w:val="00B050"/>
          <w:lang w:val="en-US" w:eastAsia="ja-JP"/>
        </w:rPr>
        <w:t>escription</w:t>
      </w:r>
      <w:r>
        <w:rPr>
          <w:rFonts w:hint="eastAsia" w:ascii="Times New Roman" w:hAnsi="Times New Roman" w:cs="Times New Roman"/>
          <w:b/>
          <w:bCs/>
          <w:color w:val="00B050"/>
          <w:lang w:val="en-US" w:eastAsia="zh-CN"/>
        </w:rPr>
        <w:t xml:space="preserve"> of </w:t>
      </w:r>
      <w:r>
        <w:rPr>
          <w:rFonts w:hint="eastAsia" w:ascii="Times New Roman" w:hAnsi="Times New Roman" w:cs="Times New Roman"/>
          <w:b/>
          <w:bCs/>
          <w:color w:val="00B050"/>
          <w:lang w:val="en-US" w:eastAsia="ja-JP"/>
        </w:rPr>
        <w:t>Number of UL Symbols</w:t>
      </w:r>
      <w:r>
        <w:rPr>
          <w:rFonts w:hint="eastAsia" w:ascii="Times New Roman" w:hAnsi="Times New Roman" w:cs="Times New Roman"/>
          <w:b/>
          <w:bCs/>
          <w:color w:val="00B050"/>
          <w:lang w:val="en-US" w:eastAsia="zh-CN"/>
        </w:rPr>
        <w:t xml:space="preserve"> and </w:t>
      </w:r>
      <w:r>
        <w:rPr>
          <w:rFonts w:hint="eastAsia" w:ascii="Times New Roman" w:hAnsi="Times New Roman" w:cs="Times New Roman"/>
          <w:b/>
          <w:bCs/>
          <w:color w:val="00B050"/>
          <w:lang w:val="en-US" w:eastAsia="ja-JP"/>
        </w:rPr>
        <w:t xml:space="preserve">Number of </w:t>
      </w:r>
      <w:r>
        <w:rPr>
          <w:rFonts w:hint="eastAsia" w:cs="Times New Roman"/>
          <w:b/>
          <w:bCs/>
          <w:color w:val="00B050"/>
          <w:lang w:val="en-US" w:eastAsia="zh-CN"/>
        </w:rPr>
        <w:t>D</w:t>
      </w:r>
      <w:r>
        <w:rPr>
          <w:rFonts w:hint="eastAsia" w:ascii="Times New Roman" w:hAnsi="Times New Roman" w:cs="Times New Roman"/>
          <w:b/>
          <w:bCs/>
          <w:color w:val="00B050"/>
          <w:lang w:val="en-US" w:eastAsia="ja-JP"/>
        </w:rPr>
        <w:t>L Symbols</w:t>
      </w:r>
      <w:r>
        <w:rPr>
          <w:rFonts w:hint="eastAsia" w:ascii="Times New Roman" w:hAnsi="Times New Roman" w:cs="Times New Roman"/>
          <w:b/>
          <w:bCs/>
          <w:color w:val="00B050"/>
          <w:lang w:val="en-US" w:eastAsia="zh-CN"/>
        </w:rPr>
        <w:t xml:space="preserve"> are updated to keep aligned with TS 38.473.</w:t>
      </w:r>
    </w:p>
    <w:p>
      <w:pPr>
        <w:jc w:val="both"/>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9: A</w:t>
      </w:r>
      <w:r>
        <w:rPr>
          <w:rFonts w:hint="eastAsia" w:ascii="Times New Roman" w:hAnsi="Times New Roman" w:cs="Times New Roman"/>
          <w:b/>
          <w:bCs/>
          <w:color w:val="00B050"/>
          <w:lang w:eastAsia="zh-CN"/>
        </w:rPr>
        <w:t xml:space="preserve">dd “and/or its parent node” as the purpose of the </w:t>
      </w:r>
      <w:r>
        <w:rPr>
          <w:rFonts w:hint="eastAsia" w:ascii="Times New Roman" w:hAnsi="Times New Roman" w:cs="Times New Roman"/>
          <w:b/>
          <w:bCs/>
          <w:color w:val="00B050"/>
          <w:lang w:eastAsia="en-US"/>
        </w:rPr>
        <w:t xml:space="preserve">IAB </w:t>
      </w:r>
      <w:r>
        <w:rPr>
          <w:rFonts w:hint="eastAsia" w:ascii="Times New Roman" w:hAnsi="Times New Roman" w:cs="Times New Roman"/>
          <w:b/>
          <w:bCs/>
          <w:color w:val="00B050"/>
          <w:lang w:eastAsia="zh-CN"/>
        </w:rPr>
        <w:t>Resource Coordination</w:t>
      </w:r>
      <w:r>
        <w:rPr>
          <w:rFonts w:hint="eastAsia" w:ascii="Times New Roman" w:hAnsi="Times New Roman" w:cs="Times New Roman"/>
          <w:b/>
          <w:bCs/>
          <w:color w:val="00B050"/>
          <w:lang w:eastAsia="en-US"/>
        </w:rPr>
        <w:t xml:space="preserve"> procedure</w:t>
      </w:r>
      <w:r>
        <w:rPr>
          <w:rFonts w:hint="eastAsia" w:ascii="Times New Roman" w:hAnsi="Times New Roman" w:cs="Times New Roman"/>
          <w:b/>
          <w:bCs/>
          <w:color w:val="00B050"/>
          <w:lang w:val="en-US" w:eastAsia="zh-CN"/>
        </w:rPr>
        <w:t>.</w:t>
      </w:r>
    </w:p>
    <w:p>
      <w:pPr>
        <w:jc w:val="both"/>
        <w:rPr>
          <w:rFonts w:cs="Arial"/>
        </w:rPr>
      </w:pPr>
    </w:p>
    <w:p>
      <w:pPr>
        <w:jc w:val="both"/>
        <w:rPr>
          <w:rFonts w:cs="Arial"/>
        </w:rPr>
      </w:pPr>
      <w:r>
        <w:rPr>
          <w:rFonts w:cs="Arial"/>
        </w:rPr>
        <w:t>…</w:t>
      </w:r>
    </w:p>
    <w:p>
      <w:pPr>
        <w:jc w:val="both"/>
        <w:rPr>
          <w:b/>
          <w:bCs/>
          <w:color w:val="0070C0"/>
        </w:rPr>
      </w:pPr>
    </w:p>
    <w:p>
      <w:pPr>
        <w:pStyle w:val="2"/>
        <w:jc w:val="both"/>
      </w:pPr>
      <w:r>
        <w:t>PHASE 1: Discussion</w:t>
      </w:r>
    </w:p>
    <w:p>
      <w:pPr>
        <w:pStyle w:val="3"/>
        <w:rPr>
          <w:lang w:eastAsia="zh-CN"/>
        </w:rPr>
      </w:pPr>
      <w:r>
        <w:t>F1 terminating donor</w:t>
      </w:r>
      <w:r>
        <w:rPr>
          <w:rFonts w:hint="eastAsia"/>
          <w:lang w:eastAsia="zh-CN"/>
        </w:rPr>
        <w:t xml:space="preserve"> indicator</w:t>
      </w:r>
    </w:p>
    <w:p>
      <w:pPr>
        <w:rPr>
          <w:lang w:eastAsia="zh-CN"/>
        </w:rPr>
      </w:pPr>
      <w:r>
        <w:rPr>
          <w:rFonts w:hint="eastAsia"/>
          <w:lang w:eastAsia="zh-CN"/>
        </w:rPr>
        <w:t xml:space="preserve">The following agreements were agreed in RAN3#112e and RAN3#113e meeting.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cs="Calibri"/>
                <w:b/>
                <w:bCs/>
                <w:color w:val="00B050"/>
                <w:sz w:val="18"/>
                <w:szCs w:val="18"/>
              </w:rPr>
            </w:pPr>
            <w:r>
              <w:rPr>
                <w:rFonts w:cs="Calibri"/>
                <w:b/>
                <w:bCs/>
                <w:color w:val="00B050"/>
                <w:sz w:val="18"/>
                <w:szCs w:val="18"/>
              </w:rPr>
              <w:t>For OAM-based donor selection, the IAB-node indicates the F1-terminating donor node by signaling its IP address(es) to this donor node using the Rel-16 RRC-based signaling mechanism.</w:t>
            </w:r>
          </w:p>
          <w:p>
            <w:pPr>
              <w:rPr>
                <w:rFonts w:cs="Calibri"/>
                <w:b/>
                <w:bCs/>
                <w:color w:val="00B050"/>
                <w:sz w:val="18"/>
                <w:szCs w:val="18"/>
                <w:lang w:eastAsia="zh-CN"/>
              </w:rPr>
            </w:pPr>
            <w:r>
              <w:rPr>
                <w:rFonts w:cs="Calibri"/>
                <w:b/>
                <w:bCs/>
                <w:color w:val="00B050"/>
                <w:sz w:val="18"/>
                <w:szCs w:val="18"/>
              </w:rPr>
              <w:t>For donor-based IP-address allocation, the MN determines the F1-terminating node.</w:t>
            </w:r>
          </w:p>
          <w:p>
            <w:pPr>
              <w:rPr>
                <w:lang w:eastAsia="zh-CN"/>
              </w:rPr>
            </w:pPr>
            <w:r>
              <w:rPr>
                <w:rFonts w:cs="Calibri"/>
                <w:b/>
                <w:bCs/>
                <w:color w:val="00B050"/>
                <w:sz w:val="18"/>
                <w:szCs w:val="18"/>
              </w:rPr>
              <w:t>If IAB node establishes NRDC before F1-C, the IAB node can implicitly derive whether MN or SN is the F1-terminating donor, e.g., based on who provides the default BAP configuration.</w:t>
            </w:r>
          </w:p>
        </w:tc>
      </w:tr>
    </w:tbl>
    <w:p>
      <w:pPr>
        <w:rPr>
          <w:bCs/>
          <w:lang w:eastAsia="zh-CN"/>
        </w:rPr>
      </w:pPr>
      <w:r>
        <w:rPr>
          <w:rFonts w:hint="eastAsia"/>
          <w:lang w:eastAsia="zh-CN"/>
        </w:rPr>
        <w:t>In [HW</w:t>
      </w:r>
      <w:r>
        <w:rPr>
          <w:rFonts w:hint="eastAsia"/>
          <w:lang w:val="it-IT"/>
        </w:rPr>
        <w:t>3386</w:t>
      </w:r>
      <w:r>
        <w:rPr>
          <w:rFonts w:hint="eastAsia"/>
          <w:lang w:eastAsia="zh-CN"/>
        </w:rPr>
        <w:t>, ] and [QC</w:t>
      </w:r>
      <w:r>
        <w:rPr>
          <w:rFonts w:hint="eastAsia"/>
          <w:lang w:val="it-IT"/>
        </w:rPr>
        <w:t>3674</w:t>
      </w:r>
      <w:r>
        <w:rPr>
          <w:rFonts w:hint="eastAsia"/>
          <w:lang w:eastAsia="zh-CN"/>
        </w:rPr>
        <w:t xml:space="preserve">], it is proposed to add </w:t>
      </w:r>
      <w:r>
        <w:rPr>
          <w:rFonts w:hint="eastAsia"/>
          <w:bCs/>
          <w:lang w:eastAsia="zh-CN"/>
        </w:rPr>
        <w:t xml:space="preserve">an explicit indicator in the </w:t>
      </w:r>
      <w:r>
        <w:rPr>
          <w:bCs/>
        </w:rPr>
        <w:t>S-NODE ADDITION REQUEST message</w:t>
      </w:r>
      <w:r>
        <w:rPr>
          <w:rFonts w:hint="eastAsia"/>
          <w:bCs/>
          <w:lang w:eastAsia="zh-CN"/>
        </w:rPr>
        <w:t xml:space="preserve"> to notify </w:t>
      </w:r>
      <w:r>
        <w:rPr>
          <w:lang w:eastAsia="zh-CN"/>
        </w:rPr>
        <w:t>the SN that the SN is selected as the F1-terminating donor</w:t>
      </w:r>
      <w:r>
        <w:rPr>
          <w:rFonts w:hint="eastAsia"/>
          <w:lang w:eastAsia="zh-CN"/>
        </w:rPr>
        <w:t xml:space="preserve"> assuming IAB node establishes NRDC before F1-C. Then </w:t>
      </w:r>
      <w:r>
        <w:t>SN</w:t>
      </w:r>
      <w:r>
        <w:rPr>
          <w:rFonts w:hint="eastAsia"/>
          <w:lang w:eastAsia="zh-CN"/>
        </w:rPr>
        <w:t xml:space="preserve"> will </w:t>
      </w:r>
      <w:r>
        <w:t xml:space="preserve">generate </w:t>
      </w:r>
      <w:r>
        <w:rPr>
          <w:rFonts w:hint="eastAsia"/>
          <w:lang w:eastAsia="zh-CN"/>
        </w:rPr>
        <w:t>BAP</w:t>
      </w:r>
      <w:r>
        <w:t xml:space="preserve"> configuration (e.g. IP address allocation, default BAP configuration) for the </w:t>
      </w:r>
      <w:r>
        <w:rPr>
          <w:rFonts w:hint="eastAsia"/>
          <w:lang w:eastAsia="zh-CN"/>
        </w:rPr>
        <w:t>IAB node</w:t>
      </w:r>
      <w:r>
        <w:t xml:space="preserve">. </w:t>
      </w:r>
    </w:p>
    <w:p>
      <w:pPr>
        <w:rPr>
          <w:b/>
          <w:bCs/>
          <w:lang w:eastAsia="zh-CN"/>
        </w:rPr>
      </w:pPr>
      <w:r>
        <w:rPr>
          <w:rFonts w:hint="eastAsia"/>
          <w:b/>
          <w:bCs/>
          <w:lang w:eastAsia="zh-CN"/>
        </w:rPr>
        <w:t xml:space="preserve">Q1: Do you agree that an explicit indicator needs to be sent to SN to indicate that SN is selected as the </w:t>
      </w:r>
      <w:r>
        <w:rPr>
          <w:b/>
          <w:bCs/>
          <w:lang w:eastAsia="zh-CN"/>
        </w:rPr>
        <w:t>F1-terminating donor</w:t>
      </w:r>
      <w:r>
        <w:rPr>
          <w:rFonts w:hint="eastAsia"/>
          <w:b/>
          <w:bCs/>
          <w:lang w:eastAsia="zh-CN"/>
        </w:rPr>
        <w:t xml:space="preserve">? If yes, do you agree to add an explicit indicator in the </w:t>
      </w:r>
      <w:r>
        <w:rPr>
          <w:b/>
          <w:bCs/>
        </w:rPr>
        <w:t>S-NODE ADDITION REQUEST message</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Ericsson</w:t>
            </w:r>
          </w:p>
        </w:tc>
        <w:tc>
          <w:tcPr>
            <w:tcW w:w="1059" w:type="dxa"/>
          </w:tcPr>
          <w:p>
            <w:pPr>
              <w:jc w:val="both"/>
              <w:rPr>
                <w:b/>
                <w:bCs/>
              </w:rPr>
            </w:pPr>
            <w:r>
              <w:rPr>
                <w:b/>
                <w:bCs/>
              </w:rP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Yes</w:t>
            </w:r>
          </w:p>
        </w:tc>
        <w:tc>
          <w:tcPr>
            <w:tcW w:w="6904" w:type="dxa"/>
          </w:tcPr>
          <w:p>
            <w:pPr>
              <w:jc w:val="both"/>
            </w:pPr>
            <w:r>
              <w:t xml:space="preserve">If MN decides that SN should assume donor role, it has to inform SN about it. For this purpose, the explicit indicator needs to be 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lang w:eastAsia="zh-CN"/>
              </w:rPr>
            </w:pPr>
            <w:r>
              <w:rPr>
                <w:rFonts w:hint="eastAsia"/>
                <w:lang w:eastAsia="zh-CN"/>
              </w:rPr>
              <w:t>No</w:t>
            </w:r>
          </w:p>
        </w:tc>
        <w:tc>
          <w:tcPr>
            <w:tcW w:w="6904" w:type="dxa"/>
          </w:tcPr>
          <w:p>
            <w:pPr>
              <w:jc w:val="both"/>
            </w:pPr>
            <w:r>
              <w:rPr>
                <w:rFonts w:hint="eastAsia"/>
                <w:lang w:eastAsia="zh-CN"/>
              </w:rPr>
              <w:t>W</w:t>
            </w:r>
            <w:r>
              <w:t xml:space="preserve">e don't think an </w:t>
            </w:r>
            <w:r>
              <w:rPr>
                <w:rFonts w:hint="eastAsia"/>
                <w:lang w:eastAsia="zh-CN"/>
              </w:rPr>
              <w:t xml:space="preserve">explicit </w:t>
            </w:r>
            <w:r>
              <w:t>indicator is needed to be sent to indicate SN to be the F1-terminating donor.</w:t>
            </w:r>
            <w:r>
              <w:rPr>
                <w:rFonts w:hint="eastAsia"/>
                <w:lang w:eastAsia="zh-CN"/>
              </w:rPr>
              <w:t xml:space="preserve"> I</w:t>
            </w:r>
            <w:r>
              <w:t>f MN decides that SN becom</w:t>
            </w:r>
            <w:r>
              <w:rPr>
                <w:rFonts w:hint="eastAsia"/>
                <w:lang w:eastAsia="zh-CN"/>
              </w:rPr>
              <w:t>e</w:t>
            </w:r>
            <w:r>
              <w:t xml:space="preserve"> the F1-terminating donor, after receiving IP address request from IAB node</w:t>
            </w:r>
            <w:r>
              <w:rPr>
                <w:rFonts w:hint="eastAsia"/>
                <w:lang w:eastAsia="zh-CN"/>
              </w:rPr>
              <w:t xml:space="preserve"> via RRC</w:t>
            </w:r>
            <w:r>
              <w:t>, MN would send IAB transport migration management request message to SN, which includes IP address request info but doesn't include traffic to be offloaded information. After receiving this IAB transport migration management request message</w:t>
            </w:r>
            <w:r>
              <w:rPr>
                <w:rFonts w:hint="eastAsia"/>
                <w:lang w:eastAsia="zh-CN"/>
              </w:rPr>
              <w:t xml:space="preserve"> without </w:t>
            </w:r>
            <w:r>
              <w:t>traffic to be offloaded information, SN could derive implicitly that it should take the role of F1-terminating donor and provide default BAP configuration and allocated IP addresses to the IAB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r>
              <w:rPr>
                <w:rFonts w:hint="eastAsia"/>
                <w:lang w:eastAsia="zh-CN"/>
              </w:rPr>
              <w:t>I</w:t>
            </w:r>
            <w:r>
              <w:rPr>
                <w:lang w:eastAsia="zh-CN"/>
              </w:rPr>
              <w:t>t is reasonable to add an explicit indicator in the S-NODE ADDITION REQUEST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amsung</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Y</w:t>
            </w:r>
            <w:r>
              <w:rPr>
                <w:lang w:eastAsia="zh-CN"/>
              </w:rPr>
              <w:t>es</w:t>
            </w:r>
          </w:p>
        </w:tc>
        <w:tc>
          <w:tcPr>
            <w:tcW w:w="6904" w:type="dxa"/>
          </w:tcPr>
          <w:p>
            <w:pPr>
              <w:jc w:val="both"/>
              <w:rPr>
                <w:lang w:eastAsia="zh-CN"/>
              </w:rPr>
            </w:pPr>
            <w:r>
              <w:rPr>
                <w:rFonts w:hint="eastAsia"/>
                <w:lang w:eastAsia="zh-CN"/>
              </w:rPr>
              <w:t>A</w:t>
            </w:r>
            <w:r>
              <w:rPr>
                <w:lang w:eastAsia="zh-CN"/>
              </w:rPr>
              <w:t>gree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lang w:eastAsia="zh-CN"/>
              </w:rPr>
              <w:t>Nokia</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bl>
    <w:p>
      <w:pPr>
        <w:rPr>
          <w:lang w:eastAsia="en-US"/>
        </w:rPr>
      </w:pPr>
    </w:p>
    <w:p>
      <w:pPr>
        <w:rPr>
          <w:rFonts w:hint="eastAsia"/>
          <w:b/>
          <w:bCs/>
          <w:lang w:val="en-US" w:eastAsia="zh-CN"/>
        </w:rPr>
      </w:pPr>
      <w:r>
        <w:rPr>
          <w:rFonts w:hint="eastAsia"/>
          <w:b/>
          <w:bCs/>
          <w:lang w:val="en-US" w:eastAsia="zh-CN"/>
        </w:rPr>
        <w:t xml:space="preserve">Summary: </w:t>
      </w:r>
    </w:p>
    <w:p>
      <w:pPr>
        <w:rPr>
          <w:rFonts w:hint="eastAsia"/>
          <w:lang w:val="en-US" w:eastAsia="zh-CN"/>
        </w:rPr>
      </w:pPr>
      <w:r>
        <w:rPr>
          <w:rFonts w:hint="eastAsia"/>
          <w:b w:val="0"/>
          <w:bCs w:val="0"/>
          <w:lang w:val="en-US" w:eastAsia="zh-CN"/>
        </w:rPr>
        <w:t xml:space="preserve">7 of 8 companies agree </w:t>
      </w:r>
      <w:r>
        <w:rPr>
          <w:rFonts w:hint="eastAsia"/>
          <w:b w:val="0"/>
          <w:bCs w:val="0"/>
          <w:lang w:eastAsia="zh-CN"/>
        </w:rPr>
        <w:t xml:space="preserve">to add an explicit indicator in the </w:t>
      </w:r>
      <w:r>
        <w:rPr>
          <w:b w:val="0"/>
          <w:bCs w:val="0"/>
        </w:rPr>
        <w:t>S-NODE ADDITION REQUEST message</w:t>
      </w:r>
      <w:r>
        <w:rPr>
          <w:rFonts w:hint="eastAsia"/>
          <w:b w:val="0"/>
          <w:bCs w:val="0"/>
          <w:lang w:val="en-US" w:eastAsia="zh-CN"/>
        </w:rPr>
        <w:t xml:space="preserve"> </w:t>
      </w:r>
      <w:r>
        <w:rPr>
          <w:rFonts w:hint="eastAsia"/>
          <w:b w:val="0"/>
          <w:bCs w:val="0"/>
          <w:lang w:eastAsia="zh-CN"/>
        </w:rPr>
        <w:t xml:space="preserve">to notify </w:t>
      </w:r>
      <w:r>
        <w:rPr>
          <w:b w:val="0"/>
          <w:bCs w:val="0"/>
          <w:lang w:eastAsia="zh-CN"/>
        </w:rPr>
        <w:t>the SN that the SN is selected as the F1-terminating donor</w:t>
      </w:r>
      <w:r>
        <w:rPr>
          <w:rFonts w:hint="eastAsia"/>
          <w:b w:val="0"/>
          <w:bCs w:val="0"/>
          <w:lang w:eastAsia="zh-CN"/>
        </w:rPr>
        <w:t xml:space="preserve"> </w:t>
      </w:r>
      <w:r>
        <w:rPr>
          <w:rFonts w:hint="eastAsia"/>
          <w:b w:val="0"/>
          <w:bCs w:val="0"/>
          <w:lang w:val="en-US" w:eastAsia="zh-CN"/>
        </w:rPr>
        <w:t>when</w:t>
      </w:r>
      <w:r>
        <w:rPr>
          <w:rFonts w:hint="eastAsia"/>
          <w:b w:val="0"/>
          <w:bCs w:val="0"/>
          <w:lang w:eastAsia="zh-CN"/>
        </w:rPr>
        <w:t xml:space="preserve"> IAB node establishes NRDC before F1-C.</w:t>
      </w:r>
      <w:r>
        <w:rPr>
          <w:rFonts w:hint="eastAsia"/>
          <w:b w:val="0"/>
          <w:bCs w:val="0"/>
          <w:lang w:val="en-US" w:eastAsia="zh-CN"/>
        </w:rPr>
        <w:t xml:space="preserve"> However, one company prefer that implicit indication could solve this issue via sending </w:t>
      </w:r>
      <w:r>
        <w:t xml:space="preserve">IAB transport migration management request message </w:t>
      </w:r>
      <w:r>
        <w:rPr>
          <w:rFonts w:hint="eastAsia"/>
          <w:lang w:val="en-US" w:eastAsia="zh-CN"/>
        </w:rPr>
        <w:t xml:space="preserve">from MN </w:t>
      </w:r>
      <w:r>
        <w:t>to SN.</w:t>
      </w:r>
      <w:r>
        <w:rPr>
          <w:rFonts w:hint="eastAsia"/>
          <w:lang w:val="en-US" w:eastAsia="zh-CN"/>
        </w:rPr>
        <w:t xml:space="preserve"> </w:t>
      </w:r>
    </w:p>
    <w:p>
      <w:pPr>
        <w:rPr>
          <w:rFonts w:hint="default" w:eastAsia="宋体"/>
          <w:b w:val="0"/>
          <w:bCs w:val="0"/>
          <w:lang w:val="en-US" w:eastAsia="zh-CN"/>
        </w:rPr>
      </w:pPr>
      <w:r>
        <w:rPr>
          <w:rFonts w:hint="eastAsia"/>
          <w:lang w:val="en-US" w:eastAsia="zh-CN"/>
        </w:rPr>
        <w:t>In moderator</w:t>
      </w:r>
      <w:r>
        <w:rPr>
          <w:rFonts w:hint="default"/>
          <w:lang w:val="en-US" w:eastAsia="zh-CN"/>
        </w:rPr>
        <w:t>’</w:t>
      </w:r>
      <w:r>
        <w:rPr>
          <w:rFonts w:hint="eastAsia"/>
          <w:lang w:val="en-US" w:eastAsia="zh-CN"/>
        </w:rPr>
        <w:t>s view, it is specified in TS 38.401 tha</w:t>
      </w:r>
      <w:r>
        <w:rPr>
          <w:rFonts w:hint="eastAsia"/>
          <w:highlight w:val="none"/>
          <w:lang w:val="en-US" w:eastAsia="zh-CN"/>
        </w:rPr>
        <w:t xml:space="preserve">t </w:t>
      </w:r>
      <w:r>
        <w:rPr>
          <w:highlight w:val="none"/>
        </w:rPr>
        <w:t>IP address allocation procedure may occur at any time after RRC connection has been established</w:t>
      </w:r>
      <w:r>
        <w:rPr>
          <w:rFonts w:hint="eastAsia"/>
          <w:highlight w:val="none"/>
          <w:lang w:val="en-US" w:eastAsia="zh-CN"/>
        </w:rPr>
        <w:t xml:space="preserve">. That means IP address address request via RRC may occur before IAB node receiving default BAP configuration. After RRC connection has been established, IAB node could send IP address request to MN via RRC. And then MN can send </w:t>
      </w:r>
      <w:r>
        <w:t>IAB transport migration management request message</w:t>
      </w:r>
      <w:r>
        <w:rPr>
          <w:rFonts w:hint="eastAsia"/>
          <w:lang w:val="en-US" w:eastAsia="zh-CN"/>
        </w:rPr>
        <w:t xml:space="preserve"> to SN</w:t>
      </w:r>
      <w:r>
        <w:t>, which includes IP address request info but doesn't include traffic to be offloaded information</w:t>
      </w:r>
      <w:r>
        <w:rPr>
          <w:rFonts w:hint="eastAsia"/>
          <w:lang w:val="en-US" w:eastAsia="zh-CN"/>
        </w:rPr>
        <w:t xml:space="preserve">. In this way, SN could be aware that it should take the role of F1-terminating donor implicitly. Then SN could send default BAP configuration and allocated IP addresses to the IAB node via RRC. It seems that the implicit approach works. So the moderator suggests that this issue could be further discussed. </w:t>
      </w:r>
    </w:p>
    <w:p>
      <w:pPr>
        <w:rPr>
          <w:rFonts w:hint="default"/>
          <w:b/>
          <w:bCs/>
          <w:lang w:val="en-US" w:eastAsia="zh-CN"/>
        </w:rPr>
      </w:pPr>
      <w:r>
        <w:rPr>
          <w:rFonts w:hint="eastAsia"/>
          <w:b/>
          <w:bCs/>
          <w:lang w:val="en-US" w:eastAsia="zh-CN"/>
        </w:rPr>
        <w:t xml:space="preserve">Proposal 1:  Whether explicit or implicit indication is used </w:t>
      </w:r>
      <w:r>
        <w:rPr>
          <w:rFonts w:hint="eastAsia"/>
          <w:b/>
          <w:bCs/>
          <w:lang w:eastAsia="zh-CN"/>
        </w:rPr>
        <w:t>to notify</w:t>
      </w:r>
      <w:r>
        <w:rPr>
          <w:b/>
          <w:bCs/>
          <w:lang w:eastAsia="zh-CN"/>
        </w:rPr>
        <w:t xml:space="preserve"> that the SN is selected as the F1-terminating donor</w:t>
      </w:r>
      <w:r>
        <w:rPr>
          <w:rFonts w:hint="eastAsia"/>
          <w:b/>
          <w:bCs/>
          <w:lang w:eastAsia="zh-CN"/>
        </w:rPr>
        <w:t xml:space="preserve"> </w:t>
      </w:r>
      <w:r>
        <w:rPr>
          <w:rFonts w:hint="eastAsia"/>
          <w:b/>
          <w:bCs/>
          <w:lang w:val="en-US" w:eastAsia="zh-CN"/>
        </w:rPr>
        <w:t>when</w:t>
      </w:r>
      <w:r>
        <w:rPr>
          <w:rFonts w:hint="eastAsia"/>
          <w:b/>
          <w:bCs/>
          <w:lang w:eastAsia="zh-CN"/>
        </w:rPr>
        <w:t xml:space="preserve"> IAB node establishes NRDC before F1-C</w:t>
      </w:r>
      <w:r>
        <w:rPr>
          <w:rFonts w:hint="eastAsia"/>
          <w:b/>
          <w:bCs/>
          <w:lang w:val="en-US" w:eastAsia="zh-CN"/>
        </w:rPr>
        <w:t xml:space="preserve"> needs further discussion. </w:t>
      </w:r>
    </w:p>
    <w:p>
      <w:pPr>
        <w:rPr>
          <w:lang w:eastAsia="en-US"/>
        </w:rPr>
      </w:pPr>
    </w:p>
    <w:p>
      <w:pPr>
        <w:pStyle w:val="3"/>
        <w:rPr>
          <w:lang w:eastAsia="en-US"/>
        </w:rPr>
      </w:pPr>
      <w:r>
        <w:rPr>
          <w:rFonts w:hint="eastAsia"/>
          <w:lang w:eastAsia="zh-CN"/>
        </w:rPr>
        <w:t xml:space="preserve">Addition of </w:t>
      </w:r>
      <w:r>
        <w:t>IAB TNL Address Exception IE in the IAB TRANSPORT MIGRATION MODIFICATION REQUEST message</w:t>
      </w:r>
    </w:p>
    <w:p>
      <w:pPr>
        <w:rPr>
          <w:lang w:eastAsia="en-US"/>
        </w:rPr>
      </w:pPr>
      <w:r>
        <w:rPr>
          <w:rFonts w:hint="eastAsia"/>
          <w:bCs/>
          <w:lang w:eastAsia="zh-CN"/>
        </w:rPr>
        <w:t xml:space="preserve">In </w:t>
      </w:r>
      <w:r>
        <w:rPr>
          <w:rFonts w:hint="eastAsia"/>
          <w:lang w:eastAsia="zh-CN"/>
        </w:rPr>
        <w:t>[HW</w:t>
      </w:r>
      <w:r>
        <w:rPr>
          <w:rFonts w:hint="eastAsia"/>
          <w:lang w:val="it-IT"/>
        </w:rPr>
        <w:t>3386</w:t>
      </w:r>
      <w:r>
        <w:rPr>
          <w:rFonts w:hint="eastAsia"/>
          <w:lang w:eastAsia="zh-CN"/>
        </w:rPr>
        <w:t xml:space="preserve">], it is proposed to add </w:t>
      </w:r>
      <w:r>
        <w:rPr>
          <w:i/>
          <w:iCs/>
        </w:rPr>
        <w:t>IAB TNL Address Exception</w:t>
      </w:r>
      <w:r>
        <w:t xml:space="preserve"> </w:t>
      </w:r>
      <w:r>
        <w:rPr>
          <w:bCs/>
        </w:rPr>
        <w:t>IE in the IAB TRANSPORT MIGRATION MODIFICATION REQUEST message</w:t>
      </w:r>
      <w:r>
        <w:rPr>
          <w:rFonts w:hint="eastAsia"/>
          <w:bCs/>
          <w:lang w:eastAsia="zh-CN"/>
        </w:rPr>
        <w:t xml:space="preserve"> since </w:t>
      </w:r>
      <w:r>
        <w:rPr>
          <w:bCs/>
        </w:rPr>
        <w:t>the following scenario is supported</w:t>
      </w:r>
      <w:r>
        <w:rPr>
          <w:rFonts w:hint="eastAsia"/>
          <w:bCs/>
          <w:lang w:eastAsia="zh-CN"/>
        </w:rPr>
        <w:t xml:space="preserve"> b</w:t>
      </w:r>
      <w:r>
        <w:rPr>
          <w:bCs/>
        </w:rPr>
        <w:t>ased on RAN2 discussion: an UL packets to be forwarded to the non-F1 terminating topology (i.e. the packets belong to the traffic offloaded to the non-F1 termi</w:t>
      </w:r>
      <w:r>
        <w:rPr>
          <w:rFonts w:hint="eastAsia"/>
          <w:bCs/>
          <w:lang w:eastAsia="zh-CN"/>
        </w:rPr>
        <w:t>na</w:t>
      </w:r>
      <w:r>
        <w:rPr>
          <w:bCs/>
        </w:rPr>
        <w:t xml:space="preserve">ting topology) being re-routed via the F1-terminating topology. </w:t>
      </w:r>
    </w:p>
    <w:p>
      <w:pPr>
        <w:rPr>
          <w:b/>
          <w:bCs/>
          <w:lang w:eastAsia="zh-CN"/>
        </w:rPr>
      </w:pPr>
      <w:r>
        <w:rPr>
          <w:rFonts w:hint="eastAsia"/>
          <w:b/>
          <w:bCs/>
          <w:lang w:eastAsia="zh-CN"/>
        </w:rPr>
        <w:t xml:space="preserve">Q2: Do you agree to add the </w:t>
      </w:r>
      <w:r>
        <w:rPr>
          <w:b/>
          <w:bCs/>
          <w:i/>
          <w:iCs/>
        </w:rPr>
        <w:t xml:space="preserve">IAB TNL Address Exception </w:t>
      </w:r>
      <w:r>
        <w:rPr>
          <w:b/>
          <w:bCs/>
        </w:rPr>
        <w:t>IE in the IAB TRANSPORT MIGRATION MODIFICATION REQUEST message</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Ericsson</w:t>
            </w:r>
          </w:p>
        </w:tc>
        <w:tc>
          <w:tcPr>
            <w:tcW w:w="1059" w:type="dxa"/>
          </w:tcPr>
          <w:p>
            <w:pPr>
              <w:rPr>
                <w:b/>
                <w:bCs/>
              </w:rPr>
            </w:pPr>
            <w:r>
              <w:rPr>
                <w:b/>
                <w:bCs/>
              </w:rPr>
              <w:t>Not sure</w:t>
            </w:r>
          </w:p>
        </w:tc>
        <w:tc>
          <w:tcPr>
            <w:tcW w:w="6904" w:type="dxa"/>
          </w:tcPr>
          <w:p>
            <w:r>
              <w:t>Could the proponents please provide the reference to the RAN2 decision supporting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No</w:t>
            </w:r>
          </w:p>
        </w:tc>
        <w:tc>
          <w:tcPr>
            <w:tcW w:w="6904" w:type="dxa"/>
          </w:tcPr>
          <w:p>
            <w:pPr>
              <w:jc w:val="both"/>
            </w:pPr>
            <w:r>
              <w:t>It is correct that there may be UL rerouting of desc-node traffic from topology 2 to topology 1. However, CU1 knows these addresses since it received them from CU2 in the Xn TM Management Response in step 4 of 8.17.3.2, i.e., Desc Node reconfiguration. Also, CU2 can proactively update these IP addresses in XnAP TM Modification Request. Obviously, these are the same IP addresses that need to be “exempted”. Therefore, it is not necessary to separately declare these IP addresses as “exempted”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N</w:t>
            </w:r>
            <w:r>
              <w:rPr>
                <w:lang w:eastAsia="zh-CN"/>
              </w:rPr>
              <w:t>o</w:t>
            </w:r>
          </w:p>
        </w:tc>
        <w:tc>
          <w:tcPr>
            <w:tcW w:w="6904" w:type="dxa"/>
          </w:tcPr>
          <w:p>
            <w:pPr>
              <w:jc w:val="both"/>
              <w:rPr>
                <w:lang w:eastAsia="zh-CN"/>
              </w:rPr>
            </w:pPr>
            <w:r>
              <w:rPr>
                <w:rFonts w:hint="eastAsia"/>
                <w:lang w:eastAsia="zh-CN"/>
              </w:rPr>
              <w:t>A</w:t>
            </w:r>
            <w:r>
              <w:rPr>
                <w:lang w:eastAsia="zh-CN"/>
              </w:rPr>
              <w:t>gree with QCM that CU1 can know these IP addresses based on the IAB TRANSPORT MIGRATION MANAGEMENT RESPONSE message in Step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lang w:eastAsia="zh-CN"/>
              </w:rPr>
            </w:pPr>
            <w:r>
              <w:rPr>
                <w:rFonts w:hint="eastAsia"/>
                <w:lang w:eastAsia="zh-CN"/>
              </w:rPr>
              <w:t xml:space="preserve">No </w:t>
            </w:r>
          </w:p>
        </w:tc>
        <w:tc>
          <w:tcPr>
            <w:tcW w:w="6904" w:type="dxa"/>
          </w:tcPr>
          <w:p>
            <w:pPr>
              <w:jc w:val="both"/>
              <w:rPr>
                <w:lang w:eastAsia="zh-CN"/>
              </w:rPr>
            </w:pPr>
            <w:r>
              <w:rPr>
                <w:rFonts w:hint="eastAsia"/>
                <w:lang w:eastAsia="zh-CN"/>
              </w:rPr>
              <w:t>We assume the scenario mentioned in [HW</w:t>
            </w:r>
            <w:r>
              <w:rPr>
                <w:rFonts w:hint="eastAsia"/>
                <w:lang w:val="it-IT"/>
              </w:rPr>
              <w:t>3386</w:t>
            </w:r>
            <w:r>
              <w:rPr>
                <w:rFonts w:hint="eastAsia"/>
                <w:lang w:eastAsia="zh-CN"/>
              </w:rPr>
              <w:t xml:space="preserve">] is: the traffic to be offloaded via </w:t>
            </w:r>
            <w:r>
              <w:rPr>
                <w:bCs/>
              </w:rPr>
              <w:t>the non-F1 terminating topology</w:t>
            </w:r>
            <w:r>
              <w:rPr>
                <w:rFonts w:hint="eastAsia"/>
                <w:lang w:eastAsia="zh-CN"/>
              </w:rPr>
              <w:t xml:space="preserve"> needs to be local re-routed back to the </w:t>
            </w:r>
            <w:r>
              <w:rPr>
                <w:bCs/>
              </w:rPr>
              <w:t>F1 terminating topology</w:t>
            </w:r>
            <w:r>
              <w:rPr>
                <w:rFonts w:hint="eastAsia"/>
                <w:bCs/>
                <w:lang w:eastAsia="zh-CN"/>
              </w:rPr>
              <w:t xml:space="preserve">, e.g. due to RLF. However, we agree with QC that the F1-terminating node could be aware of these IP address via the </w:t>
            </w:r>
            <w:r>
              <w:rPr>
                <w:rFonts w:hint="eastAsia"/>
                <w:lang w:eastAsia="zh-CN"/>
              </w:rPr>
              <w:t>IAB</w:t>
            </w:r>
            <w:r>
              <w:rPr>
                <w:lang w:eastAsia="zh-CN"/>
              </w:rPr>
              <w:t xml:space="preserve"> TNL Address Response </w:t>
            </w:r>
            <w:r>
              <w:rPr>
                <w:rFonts w:hint="eastAsia"/>
                <w:lang w:eastAsia="zh-CN"/>
              </w:rPr>
              <w:t xml:space="preserve">IE in the </w:t>
            </w:r>
            <w:r>
              <w:t>IAB TRANSPORT MIGRATION MANAGEMENT RESPONSE</w:t>
            </w:r>
            <w:r>
              <w:rPr>
                <w:rFonts w:hint="eastAsia"/>
                <w:lang w:eastAsia="zh-CN"/>
              </w:rPr>
              <w:t xml:space="preserve"> message</w:t>
            </w:r>
            <w:r>
              <w:rPr>
                <w:rFonts w:hint="eastAsia"/>
                <w:bCs/>
                <w:lang w:eastAsia="zh-CN"/>
              </w:rPr>
              <w:t xml:space="preserve">, or via </w:t>
            </w:r>
            <w:r>
              <w:rPr>
                <w:rFonts w:eastAsia="Malgun Gothic"/>
                <w:i/>
                <w:iCs/>
                <w:lang w:eastAsia="zh-CN"/>
              </w:rPr>
              <w:t>IAB TNL Address To Be Added</w:t>
            </w:r>
            <w:r>
              <w:rPr>
                <w:rFonts w:hint="eastAsia" w:eastAsia="Malgun Gothic"/>
                <w:lang w:eastAsia="zh-CN"/>
              </w:rPr>
              <w:t xml:space="preserve"> IE in the </w:t>
            </w:r>
            <w:r>
              <w:t>IAB TRANSPORT MIGRATION MODIFICATION REQUEST</w:t>
            </w:r>
            <w:r>
              <w:rPr>
                <w:rFonts w:hint="eastAsia"/>
                <w:lang w:eastAsia="zh-CN"/>
              </w:rPr>
              <w:t xml:space="preserve"> </w:t>
            </w:r>
            <w:r>
              <w:rPr>
                <w:rFonts w:hint="eastAsia"/>
                <w:bCs/>
                <w:lang w:eastAsia="zh-CN"/>
              </w:rPr>
              <w:t xml:space="preserve">message. Thus there is no need to add the </w:t>
            </w:r>
            <w:r>
              <w:rPr>
                <w:bCs/>
                <w:i/>
                <w:iCs/>
              </w:rPr>
              <w:t xml:space="preserve">IAB TNL Address Exception </w:t>
            </w:r>
            <w:r>
              <w:rPr>
                <w:bCs/>
              </w:rPr>
              <w:t>IE in the IAB TRANSPORT MIGRATION MODIFICATION REQUEST message</w:t>
            </w:r>
            <w:r>
              <w:rPr>
                <w:rFonts w:hint="eastAsia"/>
                <w:bCs/>
                <w:lang w:eastAsia="zh-CN"/>
              </w:rPr>
              <w:t xml:space="preserve"> to transfer the same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r>
              <w:rPr>
                <w:rFonts w:hint="eastAsia"/>
                <w:lang w:eastAsia="zh-CN"/>
              </w:rPr>
              <w:t>T</w:t>
            </w:r>
            <w:r>
              <w:rPr>
                <w:lang w:eastAsia="zh-CN"/>
              </w:rPr>
              <w:t>his is to support the inter-to-intra topology re-routing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rPr>
                <w:lang w:eastAsia="zh-CN"/>
              </w:rPr>
            </w:pPr>
            <w:r>
              <w:rPr>
                <w:rFonts w:hint="eastAsia"/>
                <w:lang w:eastAsia="zh-CN"/>
              </w:rPr>
              <w:t>N</w:t>
            </w:r>
            <w:r>
              <w:rPr>
                <w:lang w:eastAsia="zh-CN"/>
              </w:rPr>
              <w:t xml:space="preserve">o </w:t>
            </w:r>
          </w:p>
        </w:tc>
        <w:tc>
          <w:tcPr>
            <w:tcW w:w="6904" w:type="dxa"/>
          </w:tcPr>
          <w:p>
            <w:pPr>
              <w:jc w:val="both"/>
              <w:rPr>
                <w:lang w:eastAsia="zh-CN"/>
              </w:rPr>
            </w:pPr>
            <w:r>
              <w:rPr>
                <w:rFonts w:hint="eastAsia"/>
                <w:lang w:eastAsia="zh-CN"/>
              </w:rPr>
              <w:t>S</w:t>
            </w:r>
            <w:r>
              <w:rPr>
                <w:lang w:eastAsia="zh-CN"/>
              </w:rPr>
              <w:t xml:space="preserve">hare the same understanding as QC.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Y</w:t>
            </w:r>
            <w:r>
              <w:rPr>
                <w:lang w:eastAsia="zh-CN"/>
              </w:rPr>
              <w:t>es</w:t>
            </w:r>
          </w:p>
        </w:tc>
        <w:tc>
          <w:tcPr>
            <w:tcW w:w="6904" w:type="dxa"/>
          </w:tcPr>
          <w:p>
            <w:pPr>
              <w:jc w:val="both"/>
              <w:rPr>
                <w:lang w:eastAsia="zh-CN"/>
              </w:rPr>
            </w:pPr>
            <w:r>
              <w:rPr>
                <w:lang w:eastAsia="zh-CN"/>
              </w:rPr>
              <w:t>The F1 terminating CU can know the IP address assigned to the descendant IAB nodes. However, it is possible that only part of the traffic for the descendant nodes need to perform the inter-to-intra topology re-routing, so we still think it is necessary to allow the CU2 provide TNL address exempt list to the CU1. Otherwise, the CU1 will allow all the TNL address(es) assigned to the descendant nodes are allowed to be exempt from source IP address filtering as default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059" w:type="dxa"/>
          </w:tcPr>
          <w:p>
            <w:pPr>
              <w:jc w:val="both"/>
            </w:pPr>
            <w:r>
              <w:t>No</w:t>
            </w:r>
          </w:p>
        </w:tc>
        <w:tc>
          <w:tcPr>
            <w:tcW w:w="6904" w:type="dxa"/>
          </w:tcPr>
          <w:p>
            <w:pPr>
              <w:jc w:val="both"/>
            </w:pPr>
            <w:r>
              <w:t xml:space="preserve">How many boundary nodes in this case? After the UL packet reaches the donor-DU in CU1’s topology, does the UL packet be tunneled to CU2’s donor-DU? even it happens, agree with QC that CU1 already know the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
      <w:pPr>
        <w:rPr>
          <w:rFonts w:hint="eastAsia"/>
          <w:b/>
          <w:bCs/>
          <w:lang w:val="en-US" w:eastAsia="zh-CN"/>
        </w:rPr>
      </w:pPr>
      <w:r>
        <w:rPr>
          <w:rFonts w:hint="eastAsia"/>
          <w:b/>
          <w:bCs/>
          <w:lang w:val="en-US" w:eastAsia="zh-CN"/>
        </w:rPr>
        <w:t xml:space="preserve">Summary: </w:t>
      </w:r>
    </w:p>
    <w:p>
      <w:pPr>
        <w:rPr>
          <w:rFonts w:hint="eastAsia"/>
          <w:lang w:val="en-US" w:eastAsia="zh-CN"/>
        </w:rPr>
      </w:pPr>
      <w:r>
        <w:rPr>
          <w:rFonts w:hint="eastAsia"/>
          <w:b w:val="0"/>
          <w:bCs w:val="0"/>
          <w:lang w:val="en-US" w:eastAsia="zh-CN"/>
        </w:rPr>
        <w:t xml:space="preserve">6 of 8 companies think </w:t>
      </w:r>
      <w:r>
        <w:rPr>
          <w:rFonts w:hint="eastAsia"/>
          <w:bCs/>
          <w:lang w:eastAsia="zh-CN"/>
        </w:rPr>
        <w:t xml:space="preserve">there is no need to add the </w:t>
      </w:r>
      <w:r>
        <w:rPr>
          <w:bCs/>
          <w:i/>
          <w:iCs/>
        </w:rPr>
        <w:t xml:space="preserve">IAB TNL Address Exception </w:t>
      </w:r>
      <w:r>
        <w:rPr>
          <w:bCs/>
        </w:rPr>
        <w:t>IE in the IAB TRANSPORT MIGRATION MODIFICATION REQUEST message</w:t>
      </w:r>
      <w:r>
        <w:rPr>
          <w:rFonts w:hint="eastAsia"/>
          <w:bCs/>
          <w:lang w:val="en-US" w:eastAsia="zh-CN"/>
        </w:rPr>
        <w:t xml:space="preserve"> since the </w:t>
      </w:r>
      <w:r>
        <w:rPr>
          <w:rFonts w:hint="eastAsia"/>
          <w:bCs/>
          <w:lang w:eastAsia="zh-CN"/>
        </w:rPr>
        <w:t>F1-terminating node could be aware of these IP address</w:t>
      </w:r>
      <w:r>
        <w:rPr>
          <w:rFonts w:hint="eastAsia"/>
          <w:bCs/>
          <w:lang w:val="en-US" w:eastAsia="zh-CN"/>
        </w:rPr>
        <w:t>es via existing signaling. 2 of 8 companies think</w:t>
      </w:r>
      <w:r>
        <w:rPr>
          <w:rFonts w:hint="eastAsia"/>
          <w:bCs/>
          <w:lang w:eastAsia="zh-CN"/>
        </w:rPr>
        <w:t xml:space="preserve"> </w:t>
      </w:r>
      <w:r>
        <w:rPr>
          <w:bCs/>
          <w:i/>
          <w:iCs/>
        </w:rPr>
        <w:t xml:space="preserve">IAB TNL Address Exception </w:t>
      </w:r>
      <w:r>
        <w:rPr>
          <w:bCs/>
        </w:rPr>
        <w:t>IE</w:t>
      </w:r>
      <w:r>
        <w:rPr>
          <w:rFonts w:hint="eastAsia"/>
          <w:bCs/>
          <w:lang w:val="en-US" w:eastAsia="zh-CN"/>
        </w:rPr>
        <w:t xml:space="preserve"> is needed. 1 company argue that although t</w:t>
      </w:r>
      <w:r>
        <w:rPr>
          <w:lang w:eastAsia="zh-CN"/>
        </w:rPr>
        <w:t xml:space="preserve">he F1 terminating CU can know </w:t>
      </w:r>
      <w:r>
        <w:rPr>
          <w:rFonts w:hint="eastAsia"/>
          <w:lang w:val="en-US" w:eastAsia="zh-CN"/>
        </w:rPr>
        <w:t>descendant nodes</w:t>
      </w:r>
      <w:r>
        <w:rPr>
          <w:rFonts w:hint="default"/>
          <w:lang w:val="en-US" w:eastAsia="zh-CN"/>
        </w:rPr>
        <w:t>’</w:t>
      </w:r>
      <w:r>
        <w:rPr>
          <w:lang w:eastAsia="zh-CN"/>
        </w:rPr>
        <w:t xml:space="preserve"> IP address</w:t>
      </w:r>
      <w:r>
        <w:rPr>
          <w:rFonts w:hint="eastAsia"/>
          <w:lang w:val="en-US" w:eastAsia="zh-CN"/>
        </w:rPr>
        <w:t xml:space="preserve">es, </w:t>
      </w:r>
      <w:r>
        <w:rPr>
          <w:lang w:eastAsia="zh-CN"/>
        </w:rPr>
        <w:t>it is necessary to allow the CU2 provide TNL address exempt list to the CU1</w:t>
      </w:r>
      <w:r>
        <w:rPr>
          <w:rFonts w:hint="eastAsia"/>
          <w:lang w:val="en-US" w:eastAsia="zh-CN"/>
        </w:rPr>
        <w:t xml:space="preserve"> since </w:t>
      </w:r>
      <w:r>
        <w:rPr>
          <w:lang w:eastAsia="zh-CN"/>
        </w:rPr>
        <w:t>it is possible that only part of the traffic for the descendant nodes need to perform the inter-to-intra topology re-routing</w:t>
      </w:r>
      <w:r>
        <w:rPr>
          <w:rFonts w:hint="eastAsia"/>
          <w:lang w:val="en-US" w:eastAsia="zh-CN"/>
        </w:rPr>
        <w:t xml:space="preserve">. </w:t>
      </w:r>
    </w:p>
    <w:p>
      <w:pPr>
        <w:rPr>
          <w:rFonts w:hint="eastAsia"/>
          <w:lang w:val="en-US" w:eastAsia="zh-CN"/>
        </w:rPr>
      </w:pPr>
      <w:r>
        <w:rPr>
          <w:rFonts w:hint="eastAsia"/>
          <w:lang w:val="en-US" w:eastAsia="zh-CN"/>
        </w:rPr>
        <w:t>In moderator</w:t>
      </w:r>
      <w:r>
        <w:rPr>
          <w:rFonts w:hint="default"/>
          <w:lang w:val="en-US" w:eastAsia="zh-CN"/>
        </w:rPr>
        <w:t>’</w:t>
      </w:r>
      <w:r>
        <w:rPr>
          <w:rFonts w:hint="eastAsia"/>
          <w:lang w:val="en-US" w:eastAsia="zh-CN"/>
        </w:rPr>
        <w:t>s view, CU2 couldn</w:t>
      </w:r>
      <w:r>
        <w:rPr>
          <w:rFonts w:hint="default"/>
          <w:lang w:val="en-US" w:eastAsia="zh-CN"/>
        </w:rPr>
        <w:t>’</w:t>
      </w:r>
      <w:r>
        <w:rPr>
          <w:rFonts w:hint="eastAsia"/>
          <w:lang w:val="en-US" w:eastAsia="zh-CN"/>
        </w:rPr>
        <w:t xml:space="preserve">t know exactly which traffic needs to perform the </w:t>
      </w:r>
      <w:r>
        <w:rPr>
          <w:lang w:eastAsia="zh-CN"/>
        </w:rPr>
        <w:t>inter-to-intra topology re-routing</w:t>
      </w:r>
      <w:r>
        <w:rPr>
          <w:rFonts w:hint="eastAsia"/>
          <w:lang w:val="en-US" w:eastAsia="zh-CN"/>
        </w:rPr>
        <w:t xml:space="preserve"> when the re-routing is performed. So the moderator suggests not to add it.</w:t>
      </w:r>
    </w:p>
    <w:p>
      <w:pPr>
        <w:rPr>
          <w:rFonts w:hint="default" w:eastAsia="宋体"/>
          <w:b/>
          <w:bCs/>
          <w:lang w:val="en-US" w:eastAsia="zh-CN"/>
        </w:rPr>
      </w:pPr>
      <w:r>
        <w:rPr>
          <w:rFonts w:hint="eastAsia"/>
          <w:b/>
          <w:bCs/>
          <w:lang w:val="en-US" w:eastAsia="zh-CN"/>
        </w:rPr>
        <w:t xml:space="preserve"> </w:t>
      </w:r>
    </w:p>
    <w:p>
      <w:pPr>
        <w:pStyle w:val="3"/>
        <w:rPr>
          <w:lang w:eastAsia="zh-CN"/>
        </w:rPr>
      </w:pPr>
      <w:r>
        <w:rPr>
          <w:rFonts w:hint="eastAsia"/>
          <w:lang w:eastAsia="zh-CN"/>
        </w:rPr>
        <w:t>Corrections on RB Set Configuration [</w:t>
      </w:r>
      <w:r>
        <w:rPr>
          <w:rFonts w:hint="eastAsia"/>
          <w:lang w:val="it-IT"/>
        </w:rPr>
        <w:t>R3-223295</w:t>
      </w:r>
      <w:r>
        <w:rPr>
          <w:rFonts w:hint="eastAsia"/>
          <w:lang w:eastAsia="zh-CN"/>
        </w:rPr>
        <w:t>, ZTE], [</w:t>
      </w:r>
      <w:r>
        <w:rPr>
          <w:rFonts w:hint="eastAsia"/>
          <w:lang w:val="it-IT"/>
        </w:rPr>
        <w:t>R3-223674</w:t>
      </w:r>
      <w:r>
        <w:rPr>
          <w:rFonts w:hint="eastAsia"/>
          <w:lang w:eastAsia="zh-CN"/>
        </w:rPr>
        <w:t>, QC], [</w:t>
      </w:r>
      <w:r>
        <w:rPr>
          <w:rFonts w:hint="eastAsia"/>
          <w:lang w:val="it-IT"/>
        </w:rPr>
        <w:t>R3-223119</w:t>
      </w:r>
      <w:r>
        <w:rPr>
          <w:rFonts w:hint="eastAsia"/>
          <w:lang w:eastAsia="zh-CN"/>
        </w:rPr>
        <w:t xml:space="preserve">, </w:t>
      </w:r>
      <w:r>
        <w:rPr>
          <w:rFonts w:hint="eastAsia"/>
          <w:lang w:val="it-IT"/>
        </w:rPr>
        <w:t>Ericsson</w:t>
      </w:r>
      <w:r>
        <w:rPr>
          <w:rFonts w:hint="eastAsia"/>
          <w:lang w:eastAsia="zh-CN"/>
        </w:rPr>
        <w:t>]</w:t>
      </w:r>
    </w:p>
    <w:p>
      <w:pPr>
        <w:rPr>
          <w:lang w:eastAsia="zh-CN"/>
        </w:rPr>
      </w:pPr>
      <w:r>
        <w:rPr>
          <w:rFonts w:hint="eastAsia"/>
          <w:lang w:eastAsia="zh-CN"/>
        </w:rPr>
        <w:t>As agreed in RAN1#108-e, t</w:t>
      </w:r>
      <w:r>
        <w:t>he start RB index of the first RB set for the Rel-17 IAB-DU HSNA resource configuration is the lowest index of RB of the IAB-DU cell</w:t>
      </w:r>
      <w:r>
        <w:rPr>
          <w:rFonts w:hint="eastAsia"/>
          <w:lang w:eastAsia="zh-CN"/>
        </w:rPr>
        <w:t>. In moderator</w:t>
      </w:r>
      <w:r>
        <w:rPr>
          <w:lang w:eastAsia="zh-CN"/>
        </w:rPr>
        <w:t>’</w:t>
      </w:r>
      <w:r>
        <w:rPr>
          <w:rFonts w:hint="eastAsia"/>
          <w:lang w:eastAsia="zh-CN"/>
        </w:rPr>
        <w:t>s view, that means there is no need to configure i</w:t>
      </w:r>
      <w:r>
        <w:t xml:space="preserve">nitial RB </w:t>
      </w:r>
      <w:r>
        <w:rPr>
          <w:rFonts w:hint="eastAsia"/>
          <w:lang w:eastAsia="zh-CN"/>
        </w:rPr>
        <w:t>i</w:t>
      </w:r>
      <w:r>
        <w:t>ndex</w:t>
      </w:r>
      <w:r>
        <w:rPr>
          <w:rFonts w:hint="eastAsia"/>
          <w:lang w:eastAsia="zh-CN"/>
        </w:rPr>
        <w:t xml:space="preserve"> for each RB set any more. Instead, n</w:t>
      </w:r>
      <w:r>
        <w:t>umber of RB Sets</w:t>
      </w:r>
      <w:r>
        <w:rPr>
          <w:rFonts w:hint="eastAsia"/>
          <w:lang w:eastAsia="zh-CN"/>
        </w:rPr>
        <w:t xml:space="preserve"> needs to be configured for a given gNB-DU cell. The following contributions discussed this issue: </w:t>
      </w:r>
    </w:p>
    <w:p>
      <w:pPr>
        <w:numPr>
          <w:ilvl w:val="0"/>
          <w:numId w:val="3"/>
        </w:numPr>
        <w:rPr>
          <w:lang w:eastAsia="zh-CN"/>
        </w:rPr>
      </w:pPr>
      <w:r>
        <w:rPr>
          <w:rFonts w:hint="eastAsia"/>
          <w:lang w:eastAsia="zh-CN"/>
        </w:rPr>
        <w:t>[ZTE</w:t>
      </w:r>
      <w:r>
        <w:rPr>
          <w:rFonts w:hint="eastAsia"/>
          <w:lang w:val="it-IT"/>
        </w:rPr>
        <w:t>3295</w:t>
      </w:r>
      <w:r>
        <w:rPr>
          <w:rFonts w:hint="eastAsia"/>
          <w:lang w:eastAsia="zh-CN"/>
        </w:rPr>
        <w:t>], [QC</w:t>
      </w:r>
      <w:r>
        <w:rPr>
          <w:rFonts w:hint="eastAsia"/>
          <w:lang w:val="it-IT"/>
        </w:rPr>
        <w:t>3674</w:t>
      </w:r>
      <w:r>
        <w:rPr>
          <w:rFonts w:hint="eastAsia"/>
          <w:lang w:eastAsia="zh-CN"/>
        </w:rPr>
        <w:t>] and [</w:t>
      </w:r>
      <w:r>
        <w:rPr>
          <w:rFonts w:hint="eastAsia"/>
          <w:lang w:val="it-IT"/>
        </w:rPr>
        <w:t>Eri3119</w:t>
      </w:r>
      <w:r>
        <w:rPr>
          <w:rFonts w:hint="eastAsia"/>
          <w:lang w:eastAsia="zh-CN"/>
        </w:rPr>
        <w:t xml:space="preserve">]: Remove the </w:t>
      </w:r>
      <w:r>
        <w:t>RB Set List</w:t>
      </w:r>
      <w:r>
        <w:rPr>
          <w:rFonts w:hint="eastAsia"/>
          <w:lang w:eastAsia="zh-CN"/>
        </w:rPr>
        <w:t xml:space="preserve"> IE in the RB Set Configuration IE. </w:t>
      </w:r>
    </w:p>
    <w:p>
      <w:pPr>
        <w:numPr>
          <w:ilvl w:val="0"/>
          <w:numId w:val="3"/>
        </w:numPr>
        <w:rPr>
          <w:lang w:eastAsia="zh-CN"/>
        </w:rPr>
      </w:pPr>
      <w:r>
        <w:rPr>
          <w:rFonts w:hint="eastAsia"/>
          <w:lang w:eastAsia="zh-CN"/>
        </w:rPr>
        <w:t>[HW</w:t>
      </w:r>
      <w:r>
        <w:rPr>
          <w:rFonts w:hint="eastAsia"/>
          <w:lang w:val="it-IT"/>
        </w:rPr>
        <w:t>3386</w:t>
      </w:r>
      <w:r>
        <w:rPr>
          <w:rFonts w:hint="eastAsia"/>
          <w:lang w:eastAsia="zh-CN"/>
        </w:rPr>
        <w:t>, ]: Rename t</w:t>
      </w:r>
      <w:r>
        <w:t>he “RB Set List/Item/Index” in RB Set Configuration IE as “RB Sets List/Item/Index”</w:t>
      </w:r>
      <w:r>
        <w:rPr>
          <w:rFonts w:hint="eastAsia"/>
          <w:lang w:eastAsia="zh-CN"/>
        </w:rPr>
        <w:t xml:space="preserve"> </w:t>
      </w:r>
      <w:r>
        <w:t>since each item identifies a group of “RB Sets” rather than a single RB Set</w:t>
      </w:r>
      <w:r>
        <w:rPr>
          <w:rFonts w:hint="eastAsia"/>
          <w:lang w:eastAsia="zh-CN"/>
        </w:rPr>
        <w:t xml:space="preserve">. </w:t>
      </w:r>
    </w:p>
    <w:p>
      <w:pPr>
        <w:numPr>
          <w:ilvl w:val="0"/>
          <w:numId w:val="3"/>
        </w:numPr>
        <w:rPr>
          <w:lang w:eastAsia="zh-CN"/>
        </w:rPr>
      </w:pPr>
      <w:r>
        <w:rPr>
          <w:rFonts w:hint="eastAsia"/>
          <w:lang w:eastAsia="zh-CN"/>
        </w:rPr>
        <w:t>[ZTE</w:t>
      </w:r>
      <w:r>
        <w:rPr>
          <w:rFonts w:hint="eastAsia"/>
          <w:lang w:val="it-IT"/>
        </w:rPr>
        <w:t>3295</w:t>
      </w:r>
      <w:r>
        <w:rPr>
          <w:rFonts w:hint="eastAsia"/>
          <w:lang w:eastAsia="zh-CN"/>
        </w:rPr>
        <w:t>] and [QC</w:t>
      </w:r>
      <w:r>
        <w:rPr>
          <w:rFonts w:hint="eastAsia"/>
          <w:lang w:val="it-IT"/>
        </w:rPr>
        <w:t>3674</w:t>
      </w:r>
      <w:r>
        <w:rPr>
          <w:rFonts w:hint="eastAsia"/>
          <w:lang w:eastAsia="zh-CN"/>
        </w:rPr>
        <w:t xml:space="preserve">]: Add an </w:t>
      </w:r>
      <w:r>
        <w:t>Number of RB Sets</w:t>
      </w:r>
      <w:r>
        <w:rPr>
          <w:rFonts w:hint="eastAsia"/>
          <w:lang w:eastAsia="zh-CN"/>
        </w:rPr>
        <w:t xml:space="preserve"> IE in the </w:t>
      </w:r>
      <w:r>
        <w:t>RB Set Configuration</w:t>
      </w:r>
      <w:r>
        <w:rPr>
          <w:rFonts w:hint="eastAsia"/>
          <w:lang w:eastAsia="zh-CN"/>
        </w:rPr>
        <w:t xml:space="preserve"> to indicate the n</w:t>
      </w:r>
      <w:r>
        <w:t>umber of configured RB sets</w:t>
      </w:r>
      <w:r>
        <w:rPr>
          <w:rFonts w:hint="eastAsia"/>
          <w:lang w:eastAsia="zh-CN"/>
        </w:rPr>
        <w:t xml:space="preserve"> in a gNB-DU cell. </w:t>
      </w:r>
    </w:p>
    <w:p>
      <w:bookmarkStart w:id="0" w:name="_Toc98868420"/>
    </w:p>
    <w:p>
      <w:r>
        <w:t>9.2.2.97</w:t>
      </w:r>
      <w:r>
        <w:tab/>
      </w:r>
      <w:r>
        <w:rPr>
          <w:rFonts w:hint="eastAsia"/>
          <w:lang w:eastAsia="zh-CN"/>
        </w:rPr>
        <w:t xml:space="preserve"> </w:t>
      </w:r>
      <w:r>
        <w:t>RB Set Configuration</w:t>
      </w:r>
      <w:bookmarkEnd w:id="0"/>
    </w:p>
    <w:p>
      <w:r>
        <w:t>This IE contains the configuration for</w:t>
      </w:r>
      <w:del w:id="0" w:author="ZTE" w:date="2022-04-25T21:56:00Z">
        <w:r>
          <w:rPr/>
          <w:delText xml:space="preserve"> up to M non-overlapping</w:delText>
        </w:r>
      </w:del>
      <w:r>
        <w:t xml:space="preserve"> RB sets for a given gNB-DU cell, used for frequency domain resource allocation. This IE is only applicable if the gNB-DU is an IAB-DU </w:t>
      </w:r>
      <w:commentRangeStart w:id="0"/>
      <w:commentRangeStart w:id="1"/>
      <w:r>
        <w:t>or an IAB-donor-DU</w:t>
      </w:r>
      <w:commentRangeEnd w:id="0"/>
      <w:r>
        <w:rPr>
          <w:rStyle w:val="27"/>
        </w:rPr>
        <w:commentReference w:id="0"/>
      </w:r>
      <w:commentRangeEnd w:id="1"/>
      <w:r>
        <w:rPr>
          <w:rStyle w:val="27"/>
        </w:rPr>
        <w:commentReference w:id="1"/>
      </w:r>
      <w:r>
        <w:t>.</w:t>
      </w:r>
    </w:p>
    <w:tbl>
      <w:tblPr>
        <w:tblStyle w:val="20"/>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1"/>
        <w:gridCol w:w="2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Pr>
          <w:p>
            <w:pPr>
              <w:pStyle w:val="32"/>
              <w:rPr>
                <w:lang w:eastAsia="ja-JP"/>
              </w:rPr>
            </w:pPr>
            <w:r>
              <w:rPr>
                <w:lang w:eastAsia="ja-JP"/>
              </w:rPr>
              <w:t>IE/Group Name</w:t>
            </w:r>
          </w:p>
        </w:tc>
        <w:tc>
          <w:tcPr>
            <w:tcW w:w="1080" w:type="dxa"/>
          </w:tcPr>
          <w:p>
            <w:pPr>
              <w:pStyle w:val="32"/>
              <w:rPr>
                <w:lang w:eastAsia="ja-JP"/>
              </w:rPr>
            </w:pPr>
            <w:r>
              <w:rPr>
                <w:lang w:eastAsia="ja-JP"/>
              </w:rPr>
              <w:t>Presence</w:t>
            </w:r>
          </w:p>
        </w:tc>
        <w:tc>
          <w:tcPr>
            <w:tcW w:w="1440" w:type="dxa"/>
          </w:tcPr>
          <w:p>
            <w:pPr>
              <w:pStyle w:val="32"/>
              <w:rPr>
                <w:lang w:eastAsia="ja-JP"/>
              </w:rPr>
            </w:pPr>
            <w:r>
              <w:rPr>
                <w:lang w:eastAsia="ja-JP"/>
              </w:rPr>
              <w:t>Range</w:t>
            </w:r>
          </w:p>
        </w:tc>
        <w:tc>
          <w:tcPr>
            <w:tcW w:w="1871" w:type="dxa"/>
          </w:tcPr>
          <w:p>
            <w:pPr>
              <w:pStyle w:val="32"/>
              <w:rPr>
                <w:lang w:eastAsia="ja-JP"/>
              </w:rPr>
            </w:pPr>
            <w:r>
              <w:rPr>
                <w:lang w:eastAsia="ja-JP"/>
              </w:rPr>
              <w:t>IE type and reference</w:t>
            </w:r>
          </w:p>
        </w:tc>
        <w:tc>
          <w:tcPr>
            <w:tcW w:w="2880" w:type="dxa"/>
          </w:tcPr>
          <w:p>
            <w:pPr>
              <w:pStyle w:val="3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Pr>
          <w:p>
            <w:pPr>
              <w:pStyle w:val="34"/>
              <w:rPr>
                <w:rFonts w:cs="Arial"/>
                <w:szCs w:val="18"/>
                <w:lang w:eastAsia="ja-JP"/>
              </w:rPr>
            </w:pPr>
            <w:r>
              <w:rPr>
                <w:rFonts w:cs="Arial"/>
                <w:szCs w:val="18"/>
                <w:lang w:eastAsia="ja-JP"/>
              </w:rPr>
              <w:t>Subcarrier Spacing</w:t>
            </w:r>
          </w:p>
        </w:tc>
        <w:tc>
          <w:tcPr>
            <w:tcW w:w="1080" w:type="dxa"/>
          </w:tcPr>
          <w:p>
            <w:pPr>
              <w:pStyle w:val="34"/>
              <w:rPr>
                <w:lang w:eastAsia="ja-JP"/>
              </w:rPr>
            </w:pPr>
            <w:r>
              <w:rPr>
                <w:lang w:eastAsia="ja-JP"/>
              </w:rPr>
              <w:t>M</w:t>
            </w:r>
          </w:p>
        </w:tc>
        <w:tc>
          <w:tcPr>
            <w:tcW w:w="1440" w:type="dxa"/>
          </w:tcPr>
          <w:p>
            <w:pPr>
              <w:pStyle w:val="34"/>
              <w:rPr>
                <w:i/>
                <w:lang w:eastAsia="ja-JP"/>
              </w:rPr>
            </w:pPr>
          </w:p>
        </w:tc>
        <w:tc>
          <w:tcPr>
            <w:tcW w:w="1871" w:type="dxa"/>
          </w:tcPr>
          <w:p>
            <w:pPr>
              <w:pStyle w:val="34"/>
              <w:rPr>
                <w:lang w:eastAsia="ja-JP"/>
              </w:rPr>
            </w:pPr>
            <w:r>
              <w:rPr>
                <w:lang w:eastAsia="ja-JP"/>
              </w:rPr>
              <w:t>ENUMERATED (kHz15, kHz30, kHz60, kHz120, kHz240, spare3, spare2, spare1, …)</w:t>
            </w:r>
          </w:p>
        </w:tc>
        <w:tc>
          <w:tcPr>
            <w:tcW w:w="2880" w:type="dxa"/>
          </w:tcPr>
          <w:p>
            <w:pPr>
              <w:pStyle w:val="34"/>
              <w:rPr>
                <w:lang w:eastAsia="ja-JP"/>
              </w:rPr>
            </w:pPr>
            <w:r>
              <w:rPr>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Pr>
          <w:p>
            <w:pPr>
              <w:pStyle w:val="34"/>
              <w:rPr>
                <w:rFonts w:cs="Arial"/>
                <w:szCs w:val="18"/>
                <w:lang w:eastAsia="ja-JP"/>
              </w:rPr>
            </w:pPr>
            <w:r>
              <w:rPr>
                <w:rFonts w:cs="Arial"/>
                <w:szCs w:val="18"/>
                <w:lang w:eastAsia="ja-JP"/>
              </w:rPr>
              <w:t>RB Set Size</w:t>
            </w:r>
          </w:p>
        </w:tc>
        <w:tc>
          <w:tcPr>
            <w:tcW w:w="1080" w:type="dxa"/>
          </w:tcPr>
          <w:p>
            <w:pPr>
              <w:pStyle w:val="34"/>
              <w:rPr>
                <w:lang w:eastAsia="ja-JP"/>
              </w:rPr>
            </w:pPr>
            <w:r>
              <w:rPr>
                <w:lang w:eastAsia="ja-JP"/>
              </w:rPr>
              <w:t>M</w:t>
            </w:r>
          </w:p>
        </w:tc>
        <w:tc>
          <w:tcPr>
            <w:tcW w:w="1440" w:type="dxa"/>
          </w:tcPr>
          <w:p>
            <w:pPr>
              <w:pStyle w:val="34"/>
              <w:rPr>
                <w:i/>
                <w:lang w:eastAsia="ja-JP"/>
              </w:rPr>
            </w:pPr>
          </w:p>
        </w:tc>
        <w:tc>
          <w:tcPr>
            <w:tcW w:w="1871" w:type="dxa"/>
          </w:tcPr>
          <w:p>
            <w:pPr>
              <w:pStyle w:val="34"/>
              <w:rPr>
                <w:lang w:eastAsia="ja-JP"/>
              </w:rPr>
            </w:pPr>
            <w:r>
              <w:rPr>
                <w:lang w:eastAsia="ja-JP"/>
              </w:rPr>
              <w:t>ENUMERATED (rb2, rb4, rb8, rb16, rb32, rb64)</w:t>
            </w:r>
          </w:p>
        </w:tc>
        <w:tc>
          <w:tcPr>
            <w:tcW w:w="2880" w:type="dxa"/>
          </w:tcPr>
          <w:p>
            <w:pPr>
              <w:pStyle w:val="34"/>
              <w:rPr>
                <w:lang w:eastAsia="ja-JP"/>
              </w:rPr>
            </w:pPr>
            <w:r>
              <w:rPr>
                <w:lang w:eastAsia="ja-JP"/>
              </w:rPr>
              <w:t xml:space="preserve">Number of PRBs in each RB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Borders>
              <w:top w:val="single" w:color="auto" w:sz="4" w:space="0"/>
              <w:left w:val="single" w:color="auto" w:sz="4" w:space="0"/>
              <w:bottom w:val="single" w:color="auto" w:sz="4" w:space="0"/>
              <w:right w:val="single" w:color="auto" w:sz="4" w:space="0"/>
            </w:tcBorders>
          </w:tcPr>
          <w:p>
            <w:pPr>
              <w:pStyle w:val="34"/>
              <w:rPr>
                <w:rFonts w:cs="Arial"/>
                <w:b/>
                <w:bCs/>
                <w:szCs w:val="18"/>
                <w:lang w:eastAsia="ja-JP"/>
              </w:rPr>
            </w:pPr>
            <w:ins w:id="1" w:author="ZTE" w:date="2022-04-25T21:57:00Z">
              <w:r>
                <w:rPr>
                  <w:rFonts w:cs="Arial"/>
                  <w:szCs w:val="18"/>
                  <w:lang w:eastAsia="ja-JP"/>
                </w:rPr>
                <w:t>Number of RB Sets</w:t>
              </w:r>
            </w:ins>
            <w:del w:id="2" w:author="ZTE" w:date="2022-04-25T21:57:00Z">
              <w:r>
                <w:rPr>
                  <w:rFonts w:cs="Arial"/>
                  <w:b/>
                  <w:bCs/>
                  <w:szCs w:val="18"/>
                  <w:lang w:eastAsia="ja-JP"/>
                </w:rPr>
                <w:delText>RB Set List</w:delText>
              </w:r>
            </w:del>
          </w:p>
        </w:tc>
        <w:tc>
          <w:tcPr>
            <w:tcW w:w="1080"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zh-CN"/>
              </w:rPr>
            </w:pPr>
            <w:ins w:id="3" w:author="ZTE" w:date="2022-04-25T21:57:00Z">
              <w:r>
                <w:rPr>
                  <w:rFonts w:hint="eastAsia" w:eastAsia="宋体"/>
                  <w:lang w:val="en-US" w:eastAsia="zh-CN"/>
                </w:rPr>
                <w:t>M</w:t>
              </w:r>
            </w:ins>
          </w:p>
        </w:tc>
        <w:tc>
          <w:tcPr>
            <w:tcW w:w="1440" w:type="dxa"/>
            <w:tcBorders>
              <w:top w:val="single" w:color="auto" w:sz="4" w:space="0"/>
              <w:left w:val="single" w:color="auto" w:sz="4" w:space="0"/>
              <w:bottom w:val="single" w:color="auto" w:sz="4" w:space="0"/>
              <w:right w:val="single" w:color="auto" w:sz="4" w:space="0"/>
            </w:tcBorders>
          </w:tcPr>
          <w:p>
            <w:pPr>
              <w:pStyle w:val="34"/>
              <w:rPr>
                <w:i/>
                <w:iCs/>
                <w:lang w:eastAsia="ja-JP"/>
              </w:rPr>
            </w:pPr>
            <w:del w:id="4" w:author="ZTE" w:date="2022-04-25T21:57:00Z">
              <w:r>
                <w:rPr>
                  <w:i/>
                  <w:iCs/>
                  <w:lang w:eastAsia="ja-JP"/>
                </w:rPr>
                <w:delText>0..1</w:delText>
              </w:r>
            </w:del>
          </w:p>
        </w:tc>
        <w:tc>
          <w:tcPr>
            <w:tcW w:w="1871" w:type="dxa"/>
            <w:tcBorders>
              <w:top w:val="single" w:color="auto" w:sz="4" w:space="0"/>
              <w:left w:val="single" w:color="auto" w:sz="4" w:space="0"/>
              <w:bottom w:val="single" w:color="auto" w:sz="4" w:space="0"/>
              <w:right w:val="single" w:color="auto" w:sz="4" w:space="0"/>
            </w:tcBorders>
          </w:tcPr>
          <w:p>
            <w:pPr>
              <w:pStyle w:val="34"/>
              <w:rPr>
                <w:lang w:eastAsia="ja-JP"/>
              </w:rPr>
            </w:pPr>
            <w:ins w:id="5" w:author="ZTE" w:date="2022-04-25T21:57:00Z">
              <w:r>
                <w:rPr>
                  <w:szCs w:val="18"/>
                  <w:lang w:eastAsia="ja-JP"/>
                </w:rPr>
                <w:t>INTEGER(1..</w:t>
              </w:r>
            </w:ins>
            <w:ins w:id="6" w:author="ZTE" w:date="2022-04-25T21:57:00Z">
              <w:r>
                <w:rPr>
                  <w:i/>
                  <w:iCs/>
                  <w:szCs w:val="18"/>
                  <w:lang w:eastAsia="ja-JP"/>
                </w:rPr>
                <w:t xml:space="preserve"> maxnoofRBsetsPerCell)</w:t>
              </w:r>
            </w:ins>
          </w:p>
        </w:tc>
        <w:tc>
          <w:tcPr>
            <w:tcW w:w="28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pPr>
            <w:ins w:id="7" w:author="ZTE" w:date="2022-04-25T21:58:00Z">
              <w:r>
                <w:rPr>
                  <w:rFonts w:ascii="Arial" w:hAnsi="Arial"/>
                  <w:sz w:val="18"/>
                  <w:szCs w:val="18"/>
                </w:rPr>
                <w:t xml:space="preserve">Number of configured RB sets. The RB sets are contiguous and non-overlapping.The start RB index of the first RB set is the lowest index of RB of the </w:t>
              </w:r>
            </w:ins>
            <w:ins w:id="8" w:author="ZTE" w:date="2022-04-25T22:00:00Z">
              <w:r>
                <w:rPr>
                  <w:rFonts w:hint="eastAsia" w:ascii="Arial" w:hAnsi="Arial"/>
                  <w:sz w:val="18"/>
                  <w:szCs w:val="18"/>
                  <w:lang w:eastAsia="zh-CN"/>
                </w:rPr>
                <w:t>gNB</w:t>
              </w:r>
            </w:ins>
            <w:ins w:id="9" w:author="ZTE" w:date="2022-04-25T21:58:00Z">
              <w:r>
                <w:rPr>
                  <w:rFonts w:ascii="Arial" w:hAnsi="Arial"/>
                  <w:sz w:val="18"/>
                  <w:szCs w:val="18"/>
                </w:rPr>
                <w:t>-DU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 w:author="ZTE" w:date="2022-04-25T21:58:00Z"/>
        </w:trPr>
        <w:tc>
          <w:tcPr>
            <w:tcW w:w="2449" w:type="dxa"/>
            <w:tcBorders>
              <w:top w:val="single" w:color="auto" w:sz="4" w:space="0"/>
              <w:left w:val="single" w:color="auto" w:sz="4" w:space="0"/>
              <w:bottom w:val="single" w:color="auto" w:sz="4" w:space="0"/>
              <w:right w:val="single" w:color="auto" w:sz="4" w:space="0"/>
            </w:tcBorders>
          </w:tcPr>
          <w:p>
            <w:pPr>
              <w:pStyle w:val="34"/>
              <w:ind w:left="113"/>
              <w:rPr>
                <w:del w:id="11" w:author="ZTE" w:date="2022-04-25T21:58:00Z"/>
                <w:rFonts w:cs="Arial"/>
                <w:b/>
                <w:bCs/>
                <w:szCs w:val="18"/>
                <w:lang w:eastAsia="ja-JP"/>
              </w:rPr>
            </w:pPr>
            <w:del w:id="12" w:author="ZTE" w:date="2022-04-25T21:58:00Z">
              <w:r>
                <w:rPr>
                  <w:rFonts w:cs="Arial"/>
                  <w:b/>
                  <w:bCs/>
                  <w:szCs w:val="18"/>
                  <w:lang w:eastAsia="ja-JP"/>
                </w:rPr>
                <w:delText>&gt;RB Set Item</w:delText>
              </w:r>
            </w:del>
          </w:p>
        </w:tc>
        <w:tc>
          <w:tcPr>
            <w:tcW w:w="1080" w:type="dxa"/>
            <w:tcBorders>
              <w:top w:val="single" w:color="auto" w:sz="4" w:space="0"/>
              <w:left w:val="single" w:color="auto" w:sz="4" w:space="0"/>
              <w:bottom w:val="single" w:color="auto" w:sz="4" w:space="0"/>
              <w:right w:val="single" w:color="auto" w:sz="4" w:space="0"/>
            </w:tcBorders>
          </w:tcPr>
          <w:p>
            <w:pPr>
              <w:pStyle w:val="34"/>
              <w:rPr>
                <w:del w:id="13" w:author="ZTE" w:date="2022-04-25T21:58:00Z"/>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34"/>
              <w:rPr>
                <w:del w:id="14" w:author="ZTE" w:date="2022-04-25T21:58:00Z"/>
                <w:i/>
                <w:lang w:eastAsia="ja-JP"/>
              </w:rPr>
            </w:pPr>
            <w:del w:id="15" w:author="ZTE" w:date="2022-04-25T21:58:00Z">
              <w:r>
                <w:rPr>
                  <w:i/>
                  <w:lang w:eastAsia="ja-JP"/>
                </w:rPr>
                <w:delText>1</w:delText>
              </w:r>
            </w:del>
            <w:del w:id="16" w:author="ZTE" w:date="2022-04-25T21:58:00Z">
              <w:r>
                <w:rPr>
                  <w:lang w:eastAsia="ja-JP"/>
                </w:rPr>
                <w:delText>..&lt;</w:delText>
              </w:r>
            </w:del>
            <w:del w:id="17" w:author="ZTE" w:date="2022-04-25T21:58:00Z">
              <w:r>
                <w:rPr>
                  <w:i/>
                  <w:iCs/>
                  <w:lang w:eastAsia="ja-JP"/>
                </w:rPr>
                <w:delText>maxnoofRBsetsPerCell</w:delText>
              </w:r>
            </w:del>
            <w:del w:id="18" w:author="ZTE" w:date="2022-04-25T21:58:00Z">
              <w:r>
                <w:rPr>
                  <w:lang w:eastAsia="ja-JP"/>
                </w:rPr>
                <w:delText>&gt;</w:delText>
              </w:r>
            </w:del>
          </w:p>
        </w:tc>
        <w:tc>
          <w:tcPr>
            <w:tcW w:w="1871" w:type="dxa"/>
            <w:tcBorders>
              <w:top w:val="single" w:color="auto" w:sz="4" w:space="0"/>
              <w:left w:val="single" w:color="auto" w:sz="4" w:space="0"/>
              <w:bottom w:val="single" w:color="auto" w:sz="4" w:space="0"/>
              <w:right w:val="single" w:color="auto" w:sz="4" w:space="0"/>
            </w:tcBorders>
          </w:tcPr>
          <w:p>
            <w:pPr>
              <w:pStyle w:val="34"/>
              <w:rPr>
                <w:del w:id="19" w:author="ZTE" w:date="2022-04-25T21:58:00Z"/>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34"/>
              <w:rPr>
                <w:del w:id="20" w:author="ZTE" w:date="2022-04-25T21:5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 w:author="ZTE" w:date="2022-04-25T21:58:00Z"/>
        </w:trPr>
        <w:tc>
          <w:tcPr>
            <w:tcW w:w="2449" w:type="dxa"/>
            <w:tcBorders>
              <w:top w:val="single" w:color="auto" w:sz="4" w:space="0"/>
              <w:left w:val="single" w:color="auto" w:sz="4" w:space="0"/>
              <w:bottom w:val="single" w:color="auto" w:sz="4" w:space="0"/>
              <w:right w:val="single" w:color="auto" w:sz="4" w:space="0"/>
            </w:tcBorders>
          </w:tcPr>
          <w:p>
            <w:pPr>
              <w:pStyle w:val="34"/>
              <w:ind w:left="227"/>
              <w:rPr>
                <w:del w:id="22" w:author="ZTE" w:date="2022-04-25T21:58:00Z"/>
                <w:rFonts w:cs="Arial"/>
                <w:szCs w:val="18"/>
                <w:lang w:eastAsia="ja-JP"/>
              </w:rPr>
            </w:pPr>
            <w:del w:id="23" w:author="ZTE" w:date="2022-04-25T21:58:00Z">
              <w:r>
                <w:rPr>
                  <w:rFonts w:cs="Arial"/>
                  <w:szCs w:val="18"/>
                  <w:lang w:eastAsia="ja-JP"/>
                </w:rPr>
                <w:delText>&gt;&gt;RB Set Index</w:delText>
              </w:r>
            </w:del>
          </w:p>
        </w:tc>
        <w:tc>
          <w:tcPr>
            <w:tcW w:w="1080" w:type="dxa"/>
            <w:tcBorders>
              <w:top w:val="single" w:color="auto" w:sz="4" w:space="0"/>
              <w:left w:val="single" w:color="auto" w:sz="4" w:space="0"/>
              <w:bottom w:val="single" w:color="auto" w:sz="4" w:space="0"/>
              <w:right w:val="single" w:color="auto" w:sz="4" w:space="0"/>
            </w:tcBorders>
          </w:tcPr>
          <w:p>
            <w:pPr>
              <w:pStyle w:val="34"/>
              <w:rPr>
                <w:del w:id="24" w:author="ZTE" w:date="2022-04-25T21:58:00Z"/>
                <w:lang w:eastAsia="ja-JP"/>
              </w:rPr>
            </w:pPr>
            <w:del w:id="25" w:author="ZTE" w:date="2022-04-25T21:58:00Z">
              <w:r>
                <w:rPr>
                  <w:lang w:eastAsia="ja-JP"/>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34"/>
              <w:rPr>
                <w:del w:id="26" w:author="ZTE" w:date="2022-04-25T21:58:00Z"/>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34"/>
              <w:rPr>
                <w:del w:id="27" w:author="ZTE" w:date="2022-04-25T21:58:00Z"/>
                <w:lang w:eastAsia="ja-JP"/>
              </w:rPr>
            </w:pPr>
            <w:del w:id="28" w:author="ZTE" w:date="2022-04-25T21:58:00Z">
              <w:r>
                <w:rPr>
                  <w:lang w:eastAsia="ja-JP"/>
                </w:rPr>
                <w:delText>INTEGER (0..</w:delText>
              </w:r>
            </w:del>
            <w:del w:id="29" w:author="ZTE" w:date="2022-04-25T21:58:00Z">
              <w:r>
                <w:rPr>
                  <w:iCs/>
                  <w:lang w:eastAsia="ja-JP"/>
                </w:rPr>
                <w:delText xml:space="preserve"> maxnoofRBsetsPerCell1</w:delText>
              </w:r>
            </w:del>
            <w:del w:id="30" w:author="ZTE" w:date="2022-04-25T21:58:00Z">
              <w:r>
                <w:rPr>
                  <w:lang w:eastAsia="ja-JP"/>
                </w:rPr>
                <w:delText>)</w:delText>
              </w:r>
            </w:del>
          </w:p>
        </w:tc>
        <w:tc>
          <w:tcPr>
            <w:tcW w:w="2880" w:type="dxa"/>
            <w:tcBorders>
              <w:top w:val="single" w:color="auto" w:sz="4" w:space="0"/>
              <w:left w:val="single" w:color="auto" w:sz="4" w:space="0"/>
              <w:bottom w:val="single" w:color="auto" w:sz="4" w:space="0"/>
              <w:right w:val="single" w:color="auto" w:sz="4" w:space="0"/>
            </w:tcBorders>
          </w:tcPr>
          <w:p>
            <w:pPr>
              <w:pStyle w:val="34"/>
              <w:rPr>
                <w:del w:id="31" w:author="ZTE" w:date="2022-04-25T21:5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2" w:author="ZTE" w:date="2022-04-25T21:58:00Z"/>
        </w:trPr>
        <w:tc>
          <w:tcPr>
            <w:tcW w:w="2449" w:type="dxa"/>
            <w:tcBorders>
              <w:top w:val="single" w:color="auto" w:sz="4" w:space="0"/>
              <w:left w:val="single" w:color="auto" w:sz="4" w:space="0"/>
              <w:bottom w:val="single" w:color="auto" w:sz="4" w:space="0"/>
              <w:right w:val="single" w:color="auto" w:sz="4" w:space="0"/>
            </w:tcBorders>
          </w:tcPr>
          <w:p>
            <w:pPr>
              <w:pStyle w:val="34"/>
              <w:ind w:left="227"/>
              <w:rPr>
                <w:del w:id="33" w:author="ZTE" w:date="2022-04-25T21:58:00Z"/>
                <w:rFonts w:cs="Arial"/>
                <w:szCs w:val="18"/>
                <w:lang w:eastAsia="ja-JP"/>
              </w:rPr>
            </w:pPr>
            <w:del w:id="34" w:author="ZTE" w:date="2022-04-25T21:58:00Z">
              <w:r>
                <w:rPr>
                  <w:rFonts w:cs="Arial"/>
                  <w:szCs w:val="18"/>
                  <w:lang w:eastAsia="ja-JP"/>
                </w:rPr>
                <w:delText>&gt;&gt;Initial RB Index</w:delText>
              </w:r>
            </w:del>
          </w:p>
        </w:tc>
        <w:tc>
          <w:tcPr>
            <w:tcW w:w="1080" w:type="dxa"/>
            <w:tcBorders>
              <w:top w:val="single" w:color="auto" w:sz="4" w:space="0"/>
              <w:left w:val="single" w:color="auto" w:sz="4" w:space="0"/>
              <w:bottom w:val="single" w:color="auto" w:sz="4" w:space="0"/>
              <w:right w:val="single" w:color="auto" w:sz="4" w:space="0"/>
            </w:tcBorders>
          </w:tcPr>
          <w:p>
            <w:pPr>
              <w:pStyle w:val="34"/>
              <w:rPr>
                <w:del w:id="35" w:author="ZTE" w:date="2022-04-25T21:58:00Z"/>
                <w:lang w:eastAsia="zh-CN"/>
              </w:rPr>
            </w:pPr>
            <w:del w:id="36" w:author="ZTE" w:date="2022-04-25T21:58:00Z">
              <w:r>
                <w:rPr>
                  <w:lang w:eastAsia="zh-CN"/>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34"/>
              <w:rPr>
                <w:del w:id="37" w:author="ZTE" w:date="2022-04-25T21:58:00Z"/>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34"/>
              <w:rPr>
                <w:del w:id="38" w:author="ZTE" w:date="2022-04-25T21:58:00Z"/>
                <w:lang w:eastAsia="ja-JP"/>
              </w:rPr>
            </w:pPr>
            <w:del w:id="39" w:author="ZTE" w:date="2022-04-25T21:58:00Z">
              <w:r>
                <w:rPr>
                  <w:lang w:eastAsia="ja-JP"/>
                </w:rPr>
                <w:delText>INTEGER (0..</w:delText>
              </w:r>
            </w:del>
            <w:del w:id="40" w:author="ZTE" w:date="2022-04-25T21:58:00Z">
              <w:r>
                <w:rPr>
                  <w:rFonts w:cs="Arial"/>
                  <w:bCs/>
                  <w:lang w:eastAsia="ja-JP"/>
                </w:rPr>
                <w:delText xml:space="preserve"> </w:delText>
              </w:r>
            </w:del>
            <w:del w:id="41" w:author="ZTE" w:date="2022-04-25T21:58:00Z">
              <w:r>
                <w:rPr>
                  <w:rFonts w:cs="Arial"/>
                  <w:bCs/>
                  <w:iCs/>
                  <w:lang w:eastAsia="ja-JP"/>
                </w:rPr>
                <w:delText>maxnoofPhysicalResourceBlocks1</w:delText>
              </w:r>
            </w:del>
            <w:del w:id="42" w:author="ZTE" w:date="2022-04-25T21:58:00Z">
              <w:r>
                <w:rPr>
                  <w:lang w:eastAsia="ja-JP"/>
                </w:rPr>
                <w:delText>)</w:delText>
              </w:r>
            </w:del>
          </w:p>
        </w:tc>
        <w:tc>
          <w:tcPr>
            <w:tcW w:w="2880" w:type="dxa"/>
            <w:tcBorders>
              <w:top w:val="single" w:color="auto" w:sz="4" w:space="0"/>
              <w:left w:val="single" w:color="auto" w:sz="4" w:space="0"/>
              <w:bottom w:val="single" w:color="auto" w:sz="4" w:space="0"/>
              <w:right w:val="single" w:color="auto" w:sz="4" w:space="0"/>
            </w:tcBorders>
          </w:tcPr>
          <w:p>
            <w:pPr>
              <w:pStyle w:val="34"/>
              <w:rPr>
                <w:del w:id="43" w:author="ZTE" w:date="2022-04-25T21:58:00Z"/>
                <w:lang w:eastAsia="ja-JP"/>
              </w:rPr>
            </w:pPr>
          </w:p>
        </w:tc>
      </w:tr>
    </w:tbl>
    <w:p/>
    <w:tbl>
      <w:tblPr>
        <w:tblStyle w:val="2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32"/>
              <w:rPr>
                <w:lang w:eastAsia="ja-JP"/>
              </w:rPr>
            </w:pPr>
            <w:r>
              <w:rPr>
                <w:lang w:eastAsia="ja-JP"/>
              </w:rPr>
              <w:t>Range bound</w:t>
            </w:r>
          </w:p>
        </w:tc>
        <w:tc>
          <w:tcPr>
            <w:tcW w:w="5670" w:type="dxa"/>
          </w:tcPr>
          <w:p>
            <w:pPr>
              <w:pStyle w:val="3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34"/>
              <w:rPr>
                <w:lang w:eastAsia="ja-JP"/>
              </w:rPr>
            </w:pPr>
            <w:r>
              <w:rPr>
                <w:lang w:eastAsia="ja-JP"/>
              </w:rPr>
              <w:t>maxnoofRBsetsPerCell</w:t>
            </w:r>
          </w:p>
        </w:tc>
        <w:tc>
          <w:tcPr>
            <w:tcW w:w="5670" w:type="dxa"/>
          </w:tcPr>
          <w:p>
            <w:pPr>
              <w:pStyle w:val="34"/>
              <w:tabs>
                <w:tab w:val="left" w:pos="4486"/>
              </w:tabs>
              <w:rPr>
                <w:lang w:eastAsia="ja-JP"/>
              </w:rPr>
            </w:pPr>
            <w:r>
              <w:rPr>
                <w:lang w:eastAsia="ja-JP"/>
              </w:rPr>
              <w:t xml:space="preserve">Maximum no. of RB sets per IAB-DU </w:t>
            </w:r>
            <w:commentRangeStart w:id="2"/>
            <w:commentRangeStart w:id="3"/>
            <w:r>
              <w:rPr>
                <w:lang w:eastAsia="ja-JP"/>
              </w:rPr>
              <w:t xml:space="preserve">or an IAB-donor-DU </w:t>
            </w:r>
            <w:commentRangeEnd w:id="2"/>
            <w:r>
              <w:rPr>
                <w:rStyle w:val="27"/>
                <w:rFonts w:ascii="Times New Roman" w:hAnsi="Times New Roman" w:eastAsia="宋体"/>
                <w:lang w:val="en-US" w:eastAsia="ja-JP"/>
              </w:rPr>
              <w:commentReference w:id="2"/>
            </w:r>
            <w:commentRangeEnd w:id="3"/>
            <w:r>
              <w:rPr>
                <w:rStyle w:val="27"/>
                <w:rFonts w:ascii="Times New Roman" w:hAnsi="Times New Roman" w:eastAsia="宋体"/>
                <w:lang w:val="en-US" w:eastAsia="ja-JP"/>
              </w:rPr>
              <w:commentReference w:id="3"/>
            </w:r>
            <w:r>
              <w:rPr>
                <w:lang w:eastAsia="ja-JP"/>
              </w:rPr>
              <w:t>cell. Value is 8.</w:t>
            </w:r>
            <w:r>
              <w:rPr>
                <w:lang w:eastAsia="ja-JP"/>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4" w:author="ZTE" w:date="2022-04-25T21:58:00Z"/>
        </w:trPr>
        <w:tc>
          <w:tcPr>
            <w:tcW w:w="3686" w:type="dxa"/>
          </w:tcPr>
          <w:p>
            <w:pPr>
              <w:pStyle w:val="34"/>
              <w:rPr>
                <w:del w:id="45" w:author="ZTE" w:date="2022-04-25T21:58:00Z"/>
                <w:lang w:eastAsia="ja-JP"/>
              </w:rPr>
            </w:pPr>
            <w:del w:id="46" w:author="ZTE" w:date="2022-04-25T21:58:00Z">
              <w:r>
                <w:rPr>
                  <w:rFonts w:cs="Arial"/>
                  <w:bCs/>
                  <w:lang w:eastAsia="ja-JP"/>
                </w:rPr>
                <w:delText>maxnoofPhysicalResourceBlocks</w:delText>
              </w:r>
            </w:del>
          </w:p>
        </w:tc>
        <w:tc>
          <w:tcPr>
            <w:tcW w:w="5670" w:type="dxa"/>
          </w:tcPr>
          <w:p>
            <w:pPr>
              <w:pStyle w:val="34"/>
              <w:tabs>
                <w:tab w:val="left" w:pos="4486"/>
              </w:tabs>
              <w:rPr>
                <w:del w:id="47" w:author="ZTE" w:date="2022-04-25T21:58:00Z"/>
                <w:lang w:eastAsia="ja-JP"/>
              </w:rPr>
            </w:pPr>
            <w:del w:id="48" w:author="ZTE" w:date="2022-04-25T21:58:00Z">
              <w:r>
                <w:rPr>
                  <w:rFonts w:cs="Arial"/>
                  <w:lang w:eastAsia="ja-JP"/>
                </w:rPr>
                <w:delText>Maximum no. of Physical Resource Blocks. Value is 275.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9" w:author="ZTE" w:date="2022-04-25T21:58:00Z"/>
        </w:trPr>
        <w:tc>
          <w:tcPr>
            <w:tcW w:w="3686" w:type="dxa"/>
          </w:tcPr>
          <w:p>
            <w:pPr>
              <w:pStyle w:val="34"/>
              <w:rPr>
                <w:del w:id="50" w:author="ZTE" w:date="2022-04-25T21:58:00Z"/>
                <w:rFonts w:cs="Arial"/>
                <w:bCs/>
                <w:lang w:eastAsia="ja-JP"/>
              </w:rPr>
            </w:pPr>
            <w:del w:id="51" w:author="ZTE" w:date="2022-04-25T21:58:00Z">
              <w:r>
                <w:rPr>
                  <w:iCs/>
                  <w:lang w:eastAsia="ja-JP"/>
                </w:rPr>
                <w:delText>maxnoofRBsetsPerCell1</w:delText>
              </w:r>
            </w:del>
          </w:p>
        </w:tc>
        <w:tc>
          <w:tcPr>
            <w:tcW w:w="5670" w:type="dxa"/>
          </w:tcPr>
          <w:p>
            <w:pPr>
              <w:pStyle w:val="34"/>
              <w:tabs>
                <w:tab w:val="left" w:pos="4486"/>
              </w:tabs>
              <w:rPr>
                <w:del w:id="52" w:author="ZTE" w:date="2022-04-25T21:58:00Z"/>
                <w:rFonts w:cs="Arial"/>
                <w:lang w:eastAsia="zh-CN"/>
              </w:rPr>
            </w:pPr>
            <w:del w:id="53" w:author="ZTE" w:date="2022-04-25T21:58:00Z">
              <w:r>
                <w:rPr>
                  <w:rFonts w:cs="Arial"/>
                  <w:lang w:eastAsia="zh-CN"/>
                </w:rPr>
                <w:delText xml:space="preserve">Maximum index of RB set. Value is 7, being </w:delText>
              </w:r>
            </w:del>
            <w:del w:id="54" w:author="ZTE" w:date="2022-04-25T21:58:00Z">
              <w:r>
                <w:rPr>
                  <w:lang w:eastAsia="ja-JP"/>
                </w:rPr>
                <w:delText>maxnoofRBsetsPerCell minus one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 w:author="ZTE" w:date="2022-04-25T21:58:00Z"/>
        </w:trPr>
        <w:tc>
          <w:tcPr>
            <w:tcW w:w="3686" w:type="dxa"/>
          </w:tcPr>
          <w:p>
            <w:pPr>
              <w:pStyle w:val="34"/>
              <w:rPr>
                <w:del w:id="56" w:author="ZTE" w:date="2022-04-25T21:58:00Z"/>
                <w:iCs/>
                <w:lang w:eastAsia="ja-JP"/>
              </w:rPr>
            </w:pPr>
            <w:del w:id="57" w:author="ZTE" w:date="2022-04-25T21:58:00Z">
              <w:r>
                <w:rPr>
                  <w:rFonts w:cs="Arial"/>
                  <w:bCs/>
                  <w:iCs/>
                  <w:lang w:eastAsia="ja-JP"/>
                </w:rPr>
                <w:delText>maxnoofPhysicalResourceBlocks1</w:delText>
              </w:r>
            </w:del>
          </w:p>
        </w:tc>
        <w:tc>
          <w:tcPr>
            <w:tcW w:w="5670" w:type="dxa"/>
          </w:tcPr>
          <w:p>
            <w:pPr>
              <w:pStyle w:val="34"/>
              <w:tabs>
                <w:tab w:val="left" w:pos="4486"/>
              </w:tabs>
              <w:rPr>
                <w:del w:id="58" w:author="ZTE" w:date="2022-04-25T21:58:00Z"/>
                <w:rFonts w:cs="Arial"/>
                <w:lang w:eastAsia="zh-CN"/>
              </w:rPr>
            </w:pPr>
            <w:del w:id="59" w:author="ZTE" w:date="2022-04-25T21:58:00Z">
              <w:r>
                <w:rPr>
                  <w:rFonts w:cs="Arial"/>
                  <w:lang w:eastAsia="zh-CN"/>
                </w:rPr>
                <w:delText xml:space="preserve">Maximum index of initial RB. Value is 274, being </w:delText>
              </w:r>
            </w:del>
            <w:del w:id="60" w:author="ZTE" w:date="2022-04-25T21:58:00Z">
              <w:r>
                <w:rPr>
                  <w:rFonts w:cs="Arial"/>
                  <w:bCs/>
                  <w:lang w:eastAsia="ja-JP"/>
                </w:rPr>
                <w:delText>maxnoofPhysicalResourceBlocks</w:delText>
              </w:r>
            </w:del>
            <w:del w:id="61" w:author="ZTE" w:date="2022-04-25T21:58:00Z">
              <w:r>
                <w:rPr>
                  <w:lang w:eastAsia="ja-JP"/>
                </w:rPr>
                <w:delText xml:space="preserve"> minus one</w:delText>
              </w:r>
            </w:del>
          </w:p>
        </w:tc>
      </w:tr>
    </w:tbl>
    <w:p>
      <w:pPr>
        <w:keepLines/>
        <w:rPr>
          <w:lang w:eastAsia="ko-KR"/>
        </w:rPr>
      </w:pPr>
    </w:p>
    <w:p>
      <w:pPr>
        <w:numPr>
          <w:ilvl w:val="0"/>
          <w:numId w:val="3"/>
        </w:numPr>
        <w:rPr>
          <w:rFonts w:cs="Arial"/>
          <w:szCs w:val="18"/>
          <w:lang w:eastAsia="zh-CN"/>
        </w:rPr>
      </w:pPr>
      <w:r>
        <w:rPr>
          <w:rFonts w:hint="eastAsia"/>
          <w:lang w:eastAsia="zh-CN"/>
        </w:rPr>
        <w:t>[</w:t>
      </w:r>
      <w:r>
        <w:rPr>
          <w:rFonts w:hint="eastAsia"/>
          <w:lang w:val="it-IT"/>
        </w:rPr>
        <w:t>Eri3119</w:t>
      </w:r>
      <w:r>
        <w:rPr>
          <w:rFonts w:hint="eastAsia"/>
          <w:lang w:eastAsia="zh-CN"/>
        </w:rPr>
        <w:t xml:space="preserve">]: add the following semantics description to the </w:t>
      </w:r>
      <w:r>
        <w:rPr>
          <w:rFonts w:cs="Arial"/>
          <w:szCs w:val="18"/>
        </w:rPr>
        <w:t>RB Set Size</w:t>
      </w:r>
      <w:r>
        <w:rPr>
          <w:rFonts w:hint="eastAsia" w:cs="Arial"/>
          <w:szCs w:val="18"/>
          <w:lang w:eastAsia="zh-CN"/>
        </w:rPr>
        <w:t xml:space="preserve"> IE:</w:t>
      </w:r>
    </w:p>
    <w:tbl>
      <w:tblPr>
        <w:tblStyle w:val="20"/>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2" w:author="Ericsson User" w:date="2022-04-20T16:13:00Z">
          <w:tblPr>
            <w:tblStyle w:val="20"/>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49"/>
        <w:gridCol w:w="1080"/>
        <w:gridCol w:w="1440"/>
        <w:gridCol w:w="1871"/>
        <w:gridCol w:w="2880"/>
        <w:tblGridChange w:id="63">
          <w:tblGrid>
            <w:gridCol w:w="2449"/>
            <w:gridCol w:w="1080"/>
            <w:gridCol w:w="1440"/>
            <w:gridCol w:w="1871"/>
            <w:gridCol w:w="28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4"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65"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2"/>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Change w:id="66"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2"/>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tcPrChange w:id="67"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2"/>
              <w:rPr>
                <w:lang w:eastAsia="ja-JP"/>
              </w:rPr>
            </w:pPr>
            <w:r>
              <w:rPr>
                <w:lang w:eastAsia="ja-JP"/>
              </w:rPr>
              <w:t>Range</w:t>
            </w:r>
          </w:p>
        </w:tc>
        <w:tc>
          <w:tcPr>
            <w:tcW w:w="1871" w:type="dxa"/>
            <w:tcBorders>
              <w:top w:val="single" w:color="auto" w:sz="4" w:space="0"/>
              <w:left w:val="single" w:color="auto" w:sz="4" w:space="0"/>
              <w:bottom w:val="single" w:color="auto" w:sz="4" w:space="0"/>
              <w:right w:val="single" w:color="auto" w:sz="4" w:space="0"/>
            </w:tcBorders>
            <w:tcPrChange w:id="68"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2"/>
              <w:rPr>
                <w:lang w:eastAsia="ja-JP"/>
              </w:rPr>
            </w:pPr>
            <w:r>
              <w:rPr>
                <w:lang w:eastAsia="ja-JP"/>
              </w:rPr>
              <w:t>IE type and reference</w:t>
            </w:r>
          </w:p>
        </w:tc>
        <w:tc>
          <w:tcPr>
            <w:tcW w:w="2879" w:type="dxa"/>
            <w:tcBorders>
              <w:top w:val="single" w:color="auto" w:sz="4" w:space="0"/>
              <w:left w:val="single" w:color="auto" w:sz="4" w:space="0"/>
              <w:bottom w:val="single" w:color="auto" w:sz="4" w:space="0"/>
              <w:right w:val="single" w:color="auto" w:sz="4" w:space="0"/>
            </w:tcBorders>
            <w:tcPrChange w:id="69"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0"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71"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4"/>
              <w:rPr>
                <w:rFonts w:cs="Arial"/>
                <w:szCs w:val="18"/>
                <w:lang w:eastAsia="ja-JP"/>
              </w:rPr>
            </w:pPr>
            <w:r>
              <w:rPr>
                <w:rFonts w:cs="Arial"/>
                <w:szCs w:val="18"/>
                <w:lang w:eastAsia="ja-JP"/>
              </w:rPr>
              <w:t>Subcarrier Spacing</w:t>
            </w:r>
          </w:p>
        </w:tc>
        <w:tc>
          <w:tcPr>
            <w:tcW w:w="1080" w:type="dxa"/>
            <w:tcBorders>
              <w:top w:val="single" w:color="auto" w:sz="4" w:space="0"/>
              <w:left w:val="single" w:color="auto" w:sz="4" w:space="0"/>
              <w:bottom w:val="single" w:color="auto" w:sz="4" w:space="0"/>
              <w:right w:val="single" w:color="auto" w:sz="4" w:space="0"/>
            </w:tcBorders>
            <w:tcPrChange w:id="72"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4"/>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Change w:id="73"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4"/>
              <w:rPr>
                <w:i/>
                <w:lang w:eastAsia="ja-JP"/>
              </w:rPr>
            </w:pPr>
          </w:p>
        </w:tc>
        <w:tc>
          <w:tcPr>
            <w:tcW w:w="1871" w:type="dxa"/>
            <w:tcBorders>
              <w:top w:val="single" w:color="auto" w:sz="4" w:space="0"/>
              <w:left w:val="single" w:color="auto" w:sz="4" w:space="0"/>
              <w:bottom w:val="single" w:color="auto" w:sz="4" w:space="0"/>
              <w:right w:val="single" w:color="auto" w:sz="4" w:space="0"/>
            </w:tcBorders>
            <w:tcPrChange w:id="74"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4"/>
              <w:rPr>
                <w:lang w:eastAsia="ja-JP"/>
              </w:rPr>
            </w:pPr>
            <w:r>
              <w:rPr>
                <w:lang w:eastAsia="ja-JP"/>
              </w:rPr>
              <w:t>ENUMERATED (kHz15, kHz30, kHz60, kHz120, kHz240, spare3, spare2, spare1, …)</w:t>
            </w:r>
          </w:p>
        </w:tc>
        <w:tc>
          <w:tcPr>
            <w:tcW w:w="2879" w:type="dxa"/>
            <w:tcBorders>
              <w:top w:val="single" w:color="auto" w:sz="4" w:space="0"/>
              <w:left w:val="single" w:color="auto" w:sz="4" w:space="0"/>
              <w:bottom w:val="single" w:color="auto" w:sz="4" w:space="0"/>
              <w:right w:val="single" w:color="auto" w:sz="4" w:space="0"/>
            </w:tcBorders>
            <w:tcPrChange w:id="75"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4"/>
              <w:rPr>
                <w:lang w:eastAsia="ja-JP"/>
              </w:rPr>
            </w:pPr>
            <w:r>
              <w:rPr>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6"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77"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4"/>
              <w:rPr>
                <w:rFonts w:cs="Arial"/>
                <w:szCs w:val="18"/>
                <w:lang w:eastAsia="ja-JP"/>
              </w:rPr>
            </w:pPr>
            <w:r>
              <w:rPr>
                <w:rFonts w:cs="Arial"/>
                <w:szCs w:val="18"/>
                <w:lang w:eastAsia="ja-JP"/>
              </w:rPr>
              <w:t>RB Set Size</w:t>
            </w:r>
          </w:p>
        </w:tc>
        <w:tc>
          <w:tcPr>
            <w:tcW w:w="1080" w:type="dxa"/>
            <w:tcBorders>
              <w:top w:val="single" w:color="auto" w:sz="4" w:space="0"/>
              <w:left w:val="single" w:color="auto" w:sz="4" w:space="0"/>
              <w:bottom w:val="single" w:color="auto" w:sz="4" w:space="0"/>
              <w:right w:val="single" w:color="auto" w:sz="4" w:space="0"/>
            </w:tcBorders>
            <w:tcPrChange w:id="78"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4"/>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Change w:id="79"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4"/>
              <w:rPr>
                <w:i/>
                <w:lang w:eastAsia="ja-JP"/>
              </w:rPr>
            </w:pPr>
          </w:p>
        </w:tc>
        <w:tc>
          <w:tcPr>
            <w:tcW w:w="1871" w:type="dxa"/>
            <w:tcBorders>
              <w:top w:val="single" w:color="auto" w:sz="4" w:space="0"/>
              <w:left w:val="single" w:color="auto" w:sz="4" w:space="0"/>
              <w:bottom w:val="single" w:color="auto" w:sz="4" w:space="0"/>
              <w:right w:val="single" w:color="auto" w:sz="4" w:space="0"/>
            </w:tcBorders>
            <w:tcPrChange w:id="80"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4"/>
              <w:rPr>
                <w:lang w:eastAsia="ja-JP"/>
              </w:rPr>
            </w:pPr>
            <w:r>
              <w:rPr>
                <w:lang w:eastAsia="ja-JP"/>
              </w:rPr>
              <w:t>ENUMERATED (rb2, rb4, rb8, rb16, rb32, rb64)</w:t>
            </w:r>
          </w:p>
        </w:tc>
        <w:tc>
          <w:tcPr>
            <w:tcW w:w="2879" w:type="dxa"/>
            <w:tcBorders>
              <w:top w:val="single" w:color="auto" w:sz="4" w:space="0"/>
              <w:left w:val="single" w:color="auto" w:sz="4" w:space="0"/>
              <w:bottom w:val="single" w:color="auto" w:sz="4" w:space="0"/>
              <w:right w:val="single" w:color="auto" w:sz="4" w:space="0"/>
            </w:tcBorders>
            <w:tcPrChange w:id="81"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4"/>
              <w:rPr>
                <w:szCs w:val="18"/>
                <w:lang w:eastAsia="ja-JP"/>
              </w:rPr>
            </w:pPr>
            <w:r>
              <w:rPr>
                <w:lang w:eastAsia="ja-JP"/>
              </w:rPr>
              <w:t>Number of PRBs in each RB set.</w:t>
            </w:r>
            <w:ins w:id="82" w:author="Ericsson User" w:date="2022-04-20T16:14:00Z">
              <w:r>
                <w:rPr>
                  <w:lang w:eastAsia="ja-JP"/>
                </w:rPr>
                <w:t xml:space="preserve"> </w:t>
              </w:r>
            </w:ins>
            <w:ins w:id="83" w:author="Ericsson User" w:date="2022-04-20T16:14:00Z">
              <w:r>
                <w:rPr>
                  <w:szCs w:val="18"/>
                  <w:lang w:eastAsia="ja-JP"/>
                </w:rPr>
                <w:t>The value is at least the number of PRBs corresponding to the number of configured IAB-MT’s PRBs.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84" w:author="Ericsson User" w:date="2022-04-20T16:13:00Z"/>
          <w:trPrChange w:id="85"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86"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4"/>
              <w:rPr>
                <w:del w:id="87" w:author="Ericsson User" w:date="2022-04-20T16:13:00Z"/>
                <w:rFonts w:cs="Arial"/>
                <w:b/>
                <w:bCs/>
                <w:szCs w:val="18"/>
                <w:lang w:eastAsia="ja-JP"/>
              </w:rPr>
            </w:pPr>
            <w:del w:id="88" w:author="Ericsson User" w:date="2022-04-20T16:13:00Z">
              <w:r>
                <w:rPr>
                  <w:rFonts w:cs="Arial"/>
                  <w:b/>
                  <w:bCs/>
                  <w:szCs w:val="18"/>
                  <w:lang w:eastAsia="ja-JP"/>
                </w:rPr>
                <w:delText>RB Set List</w:delText>
              </w:r>
            </w:del>
          </w:p>
        </w:tc>
        <w:tc>
          <w:tcPr>
            <w:tcW w:w="1080" w:type="dxa"/>
            <w:tcBorders>
              <w:top w:val="single" w:color="auto" w:sz="4" w:space="0"/>
              <w:left w:val="single" w:color="auto" w:sz="4" w:space="0"/>
              <w:bottom w:val="single" w:color="auto" w:sz="4" w:space="0"/>
              <w:right w:val="single" w:color="auto" w:sz="4" w:space="0"/>
            </w:tcBorders>
            <w:tcPrChange w:id="89"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4"/>
              <w:rPr>
                <w:del w:id="90" w:author="Ericsson User" w:date="2022-04-20T16:13:00Z"/>
                <w:lang w:eastAsia="ja-JP"/>
              </w:rPr>
            </w:pPr>
          </w:p>
        </w:tc>
        <w:tc>
          <w:tcPr>
            <w:tcW w:w="1440" w:type="dxa"/>
            <w:tcBorders>
              <w:top w:val="single" w:color="auto" w:sz="4" w:space="0"/>
              <w:left w:val="single" w:color="auto" w:sz="4" w:space="0"/>
              <w:bottom w:val="single" w:color="auto" w:sz="4" w:space="0"/>
              <w:right w:val="single" w:color="auto" w:sz="4" w:space="0"/>
            </w:tcBorders>
            <w:tcPrChange w:id="91"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4"/>
              <w:rPr>
                <w:del w:id="92" w:author="Ericsson User" w:date="2022-04-20T16:13:00Z"/>
                <w:i/>
                <w:iCs/>
                <w:lang w:eastAsia="ja-JP"/>
              </w:rPr>
            </w:pPr>
            <w:del w:id="93" w:author="Ericsson User" w:date="2022-04-20T16:13:00Z">
              <w:r>
                <w:rPr>
                  <w:i/>
                  <w:iCs/>
                  <w:lang w:eastAsia="ja-JP"/>
                </w:rPr>
                <w:delText>0..1</w:delText>
              </w:r>
            </w:del>
          </w:p>
        </w:tc>
        <w:tc>
          <w:tcPr>
            <w:tcW w:w="1871" w:type="dxa"/>
            <w:tcBorders>
              <w:top w:val="single" w:color="auto" w:sz="4" w:space="0"/>
              <w:left w:val="single" w:color="auto" w:sz="4" w:space="0"/>
              <w:bottom w:val="single" w:color="auto" w:sz="4" w:space="0"/>
              <w:right w:val="single" w:color="auto" w:sz="4" w:space="0"/>
            </w:tcBorders>
            <w:tcPrChange w:id="94"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4"/>
              <w:rPr>
                <w:del w:id="95" w:author="Ericsson User" w:date="2022-04-20T16:13:00Z"/>
                <w:lang w:eastAsia="ja-JP"/>
              </w:rPr>
            </w:pPr>
          </w:p>
        </w:tc>
        <w:tc>
          <w:tcPr>
            <w:tcW w:w="2879" w:type="dxa"/>
            <w:tcBorders>
              <w:top w:val="single" w:color="auto" w:sz="4" w:space="0"/>
              <w:left w:val="single" w:color="auto" w:sz="4" w:space="0"/>
              <w:bottom w:val="single" w:color="auto" w:sz="4" w:space="0"/>
              <w:right w:val="single" w:color="auto" w:sz="4" w:space="0"/>
            </w:tcBorders>
            <w:tcPrChange w:id="96"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4"/>
              <w:rPr>
                <w:del w:id="97" w:author="Ericsson User" w:date="2022-04-20T16:1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98" w:author="Ericsson User" w:date="2022-04-20T16:13:00Z"/>
          <w:trPrChange w:id="99"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100"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4"/>
              <w:ind w:left="113"/>
              <w:rPr>
                <w:del w:id="101" w:author="Ericsson User" w:date="2022-04-20T16:13:00Z"/>
                <w:rFonts w:cs="Arial"/>
                <w:b/>
                <w:bCs/>
                <w:szCs w:val="18"/>
                <w:lang w:eastAsia="ja-JP"/>
              </w:rPr>
            </w:pPr>
            <w:del w:id="102" w:author="Ericsson User" w:date="2022-04-20T16:13:00Z">
              <w:r>
                <w:rPr>
                  <w:rFonts w:cs="Arial"/>
                  <w:b/>
                  <w:bCs/>
                  <w:szCs w:val="18"/>
                  <w:lang w:eastAsia="ja-JP"/>
                </w:rPr>
                <w:delText>&gt;RB Set Item</w:delText>
              </w:r>
            </w:del>
          </w:p>
        </w:tc>
        <w:tc>
          <w:tcPr>
            <w:tcW w:w="1080" w:type="dxa"/>
            <w:tcBorders>
              <w:top w:val="single" w:color="auto" w:sz="4" w:space="0"/>
              <w:left w:val="single" w:color="auto" w:sz="4" w:space="0"/>
              <w:bottom w:val="single" w:color="auto" w:sz="4" w:space="0"/>
              <w:right w:val="single" w:color="auto" w:sz="4" w:space="0"/>
            </w:tcBorders>
            <w:tcPrChange w:id="103"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4"/>
              <w:rPr>
                <w:del w:id="104" w:author="Ericsson User" w:date="2022-04-20T16:13:00Z"/>
                <w:lang w:eastAsia="ja-JP"/>
              </w:rPr>
            </w:pPr>
          </w:p>
        </w:tc>
        <w:tc>
          <w:tcPr>
            <w:tcW w:w="1440" w:type="dxa"/>
            <w:tcBorders>
              <w:top w:val="single" w:color="auto" w:sz="4" w:space="0"/>
              <w:left w:val="single" w:color="auto" w:sz="4" w:space="0"/>
              <w:bottom w:val="single" w:color="auto" w:sz="4" w:space="0"/>
              <w:right w:val="single" w:color="auto" w:sz="4" w:space="0"/>
            </w:tcBorders>
            <w:tcPrChange w:id="105"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4"/>
              <w:rPr>
                <w:del w:id="106" w:author="Ericsson User" w:date="2022-04-20T16:13:00Z"/>
                <w:i/>
                <w:lang w:eastAsia="ja-JP"/>
              </w:rPr>
            </w:pPr>
            <w:del w:id="107" w:author="Ericsson User" w:date="2022-04-20T16:13:00Z">
              <w:r>
                <w:rPr>
                  <w:i/>
                  <w:lang w:eastAsia="ja-JP"/>
                </w:rPr>
                <w:delText>1</w:delText>
              </w:r>
            </w:del>
            <w:del w:id="108" w:author="Ericsson User" w:date="2022-04-20T16:13:00Z">
              <w:r>
                <w:rPr>
                  <w:lang w:eastAsia="ja-JP"/>
                </w:rPr>
                <w:delText>..&lt;</w:delText>
              </w:r>
            </w:del>
            <w:del w:id="109" w:author="Ericsson User" w:date="2022-04-20T16:13:00Z">
              <w:r>
                <w:rPr>
                  <w:i/>
                  <w:iCs/>
                  <w:lang w:eastAsia="ja-JP"/>
                </w:rPr>
                <w:delText>maxnoofRBsetsPerCell</w:delText>
              </w:r>
            </w:del>
            <w:del w:id="110" w:author="Ericsson User" w:date="2022-04-20T16:13:00Z">
              <w:r>
                <w:rPr>
                  <w:lang w:eastAsia="ja-JP"/>
                </w:rPr>
                <w:delText>&gt;</w:delText>
              </w:r>
            </w:del>
          </w:p>
        </w:tc>
        <w:tc>
          <w:tcPr>
            <w:tcW w:w="1871" w:type="dxa"/>
            <w:tcBorders>
              <w:top w:val="single" w:color="auto" w:sz="4" w:space="0"/>
              <w:left w:val="single" w:color="auto" w:sz="4" w:space="0"/>
              <w:bottom w:val="single" w:color="auto" w:sz="4" w:space="0"/>
              <w:right w:val="single" w:color="auto" w:sz="4" w:space="0"/>
            </w:tcBorders>
            <w:tcPrChange w:id="111"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4"/>
              <w:rPr>
                <w:del w:id="112" w:author="Ericsson User" w:date="2022-04-20T16:13:00Z"/>
                <w:lang w:eastAsia="ja-JP"/>
              </w:rPr>
            </w:pPr>
          </w:p>
        </w:tc>
        <w:tc>
          <w:tcPr>
            <w:tcW w:w="2879" w:type="dxa"/>
            <w:tcBorders>
              <w:top w:val="single" w:color="auto" w:sz="4" w:space="0"/>
              <w:left w:val="single" w:color="auto" w:sz="4" w:space="0"/>
              <w:bottom w:val="single" w:color="auto" w:sz="4" w:space="0"/>
              <w:right w:val="single" w:color="auto" w:sz="4" w:space="0"/>
            </w:tcBorders>
            <w:tcPrChange w:id="113"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4"/>
              <w:rPr>
                <w:del w:id="114" w:author="Ericsson User" w:date="2022-04-20T16:1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15" w:author="Ericsson User" w:date="2022-04-20T16:13:00Z"/>
          <w:trPrChange w:id="116"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117"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4"/>
              <w:ind w:left="227"/>
              <w:rPr>
                <w:del w:id="118" w:author="Ericsson User" w:date="2022-04-20T16:13:00Z"/>
                <w:rFonts w:cs="Arial"/>
                <w:szCs w:val="18"/>
                <w:lang w:eastAsia="ja-JP"/>
              </w:rPr>
            </w:pPr>
            <w:del w:id="119" w:author="Ericsson User" w:date="2022-04-20T16:13:00Z">
              <w:r>
                <w:rPr>
                  <w:rFonts w:cs="Arial"/>
                  <w:szCs w:val="18"/>
                  <w:lang w:eastAsia="ja-JP"/>
                </w:rPr>
                <w:delText>&gt;&gt;RB Set Index</w:delText>
              </w:r>
            </w:del>
          </w:p>
        </w:tc>
        <w:tc>
          <w:tcPr>
            <w:tcW w:w="1080" w:type="dxa"/>
            <w:tcBorders>
              <w:top w:val="single" w:color="auto" w:sz="4" w:space="0"/>
              <w:left w:val="single" w:color="auto" w:sz="4" w:space="0"/>
              <w:bottom w:val="single" w:color="auto" w:sz="4" w:space="0"/>
              <w:right w:val="single" w:color="auto" w:sz="4" w:space="0"/>
            </w:tcBorders>
            <w:tcPrChange w:id="120"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4"/>
              <w:rPr>
                <w:del w:id="121" w:author="Ericsson User" w:date="2022-04-20T16:13:00Z"/>
                <w:lang w:eastAsia="ja-JP"/>
              </w:rPr>
            </w:pPr>
            <w:del w:id="122" w:author="Ericsson User" w:date="2022-04-20T16:13:00Z">
              <w:r>
                <w:rPr>
                  <w:lang w:eastAsia="ja-JP"/>
                </w:rPr>
                <w:delText>M</w:delText>
              </w:r>
            </w:del>
          </w:p>
        </w:tc>
        <w:tc>
          <w:tcPr>
            <w:tcW w:w="1440" w:type="dxa"/>
            <w:tcBorders>
              <w:top w:val="single" w:color="auto" w:sz="4" w:space="0"/>
              <w:left w:val="single" w:color="auto" w:sz="4" w:space="0"/>
              <w:bottom w:val="single" w:color="auto" w:sz="4" w:space="0"/>
              <w:right w:val="single" w:color="auto" w:sz="4" w:space="0"/>
            </w:tcBorders>
            <w:tcPrChange w:id="123"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4"/>
              <w:rPr>
                <w:del w:id="124" w:author="Ericsson User" w:date="2022-04-20T16:13:00Z"/>
                <w:lang w:eastAsia="ja-JP"/>
              </w:rPr>
            </w:pPr>
          </w:p>
        </w:tc>
        <w:tc>
          <w:tcPr>
            <w:tcW w:w="1871" w:type="dxa"/>
            <w:tcBorders>
              <w:top w:val="single" w:color="auto" w:sz="4" w:space="0"/>
              <w:left w:val="single" w:color="auto" w:sz="4" w:space="0"/>
              <w:bottom w:val="single" w:color="auto" w:sz="4" w:space="0"/>
              <w:right w:val="single" w:color="auto" w:sz="4" w:space="0"/>
            </w:tcBorders>
            <w:tcPrChange w:id="125"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4"/>
              <w:rPr>
                <w:del w:id="126" w:author="Ericsson User" w:date="2022-04-20T16:13:00Z"/>
                <w:lang w:eastAsia="ja-JP"/>
              </w:rPr>
            </w:pPr>
            <w:del w:id="127" w:author="Ericsson User" w:date="2022-04-20T16:13:00Z">
              <w:r>
                <w:rPr>
                  <w:lang w:eastAsia="ja-JP"/>
                </w:rPr>
                <w:delText>INTEGER (0..</w:delText>
              </w:r>
            </w:del>
            <w:del w:id="128" w:author="Ericsson User" w:date="2022-04-20T16:13:00Z">
              <w:r>
                <w:rPr>
                  <w:iCs/>
                  <w:lang w:eastAsia="ja-JP"/>
                </w:rPr>
                <w:delText xml:space="preserve"> maxnoofRBsetsPerCell1</w:delText>
              </w:r>
            </w:del>
            <w:del w:id="129" w:author="Ericsson User" w:date="2022-04-20T16:13:00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tcPrChange w:id="130"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4"/>
              <w:rPr>
                <w:del w:id="131" w:author="Ericsson User" w:date="2022-04-20T16:1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32" w:author="Ericsson User" w:date="2022-04-20T16:13:00Z"/>
          <w:trPrChange w:id="133"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134"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4"/>
              <w:ind w:left="227"/>
              <w:rPr>
                <w:del w:id="135" w:author="Ericsson User" w:date="2022-04-20T16:13:00Z"/>
                <w:rFonts w:cs="Arial"/>
                <w:szCs w:val="18"/>
                <w:lang w:eastAsia="ja-JP"/>
              </w:rPr>
            </w:pPr>
            <w:del w:id="136" w:author="Ericsson User" w:date="2022-04-20T16:13:00Z">
              <w:r>
                <w:rPr>
                  <w:rFonts w:cs="Arial"/>
                  <w:szCs w:val="18"/>
                  <w:lang w:eastAsia="ja-JP"/>
                </w:rPr>
                <w:delText>&gt;&gt;Initial RB Index</w:delText>
              </w:r>
            </w:del>
          </w:p>
        </w:tc>
        <w:tc>
          <w:tcPr>
            <w:tcW w:w="1080" w:type="dxa"/>
            <w:tcBorders>
              <w:top w:val="single" w:color="auto" w:sz="4" w:space="0"/>
              <w:left w:val="single" w:color="auto" w:sz="4" w:space="0"/>
              <w:bottom w:val="single" w:color="auto" w:sz="4" w:space="0"/>
              <w:right w:val="single" w:color="auto" w:sz="4" w:space="0"/>
            </w:tcBorders>
            <w:tcPrChange w:id="137"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4"/>
              <w:rPr>
                <w:del w:id="138" w:author="Ericsson User" w:date="2022-04-20T16:13:00Z"/>
                <w:lang w:eastAsia="zh-CN"/>
              </w:rPr>
            </w:pPr>
            <w:del w:id="139" w:author="Ericsson User" w:date="2022-04-20T16:13:00Z">
              <w:r>
                <w:rPr>
                  <w:lang w:eastAsia="zh-CN"/>
                </w:rPr>
                <w:delText>M</w:delText>
              </w:r>
            </w:del>
          </w:p>
        </w:tc>
        <w:tc>
          <w:tcPr>
            <w:tcW w:w="1440" w:type="dxa"/>
            <w:tcBorders>
              <w:top w:val="single" w:color="auto" w:sz="4" w:space="0"/>
              <w:left w:val="single" w:color="auto" w:sz="4" w:space="0"/>
              <w:bottom w:val="single" w:color="auto" w:sz="4" w:space="0"/>
              <w:right w:val="single" w:color="auto" w:sz="4" w:space="0"/>
            </w:tcBorders>
            <w:tcPrChange w:id="140"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4"/>
              <w:rPr>
                <w:del w:id="141" w:author="Ericsson User" w:date="2022-04-20T16:13:00Z"/>
                <w:i/>
                <w:lang w:eastAsia="ja-JP"/>
              </w:rPr>
            </w:pPr>
          </w:p>
        </w:tc>
        <w:tc>
          <w:tcPr>
            <w:tcW w:w="1871" w:type="dxa"/>
            <w:tcBorders>
              <w:top w:val="single" w:color="auto" w:sz="4" w:space="0"/>
              <w:left w:val="single" w:color="auto" w:sz="4" w:space="0"/>
              <w:bottom w:val="single" w:color="auto" w:sz="4" w:space="0"/>
              <w:right w:val="single" w:color="auto" w:sz="4" w:space="0"/>
            </w:tcBorders>
            <w:tcPrChange w:id="142"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4"/>
              <w:rPr>
                <w:del w:id="143" w:author="Ericsson User" w:date="2022-04-20T16:13:00Z"/>
                <w:lang w:eastAsia="ja-JP"/>
              </w:rPr>
            </w:pPr>
            <w:del w:id="144" w:author="Ericsson User" w:date="2022-04-20T16:13:00Z">
              <w:r>
                <w:rPr>
                  <w:lang w:eastAsia="ja-JP"/>
                </w:rPr>
                <w:delText>INTEGER (0..</w:delText>
              </w:r>
            </w:del>
            <w:del w:id="145" w:author="Ericsson User" w:date="2022-04-20T16:13:00Z">
              <w:r>
                <w:rPr>
                  <w:rFonts w:cs="Arial"/>
                  <w:bCs/>
                  <w:lang w:eastAsia="ja-JP"/>
                </w:rPr>
                <w:delText xml:space="preserve"> </w:delText>
              </w:r>
            </w:del>
            <w:del w:id="146" w:author="Ericsson User" w:date="2022-04-20T16:13:00Z">
              <w:r>
                <w:rPr>
                  <w:rFonts w:cs="Arial"/>
                  <w:bCs/>
                  <w:iCs/>
                  <w:lang w:eastAsia="ja-JP"/>
                </w:rPr>
                <w:delText>maxnoofPhysicalResourceBlocks1</w:delText>
              </w:r>
            </w:del>
            <w:del w:id="147" w:author="Ericsson User" w:date="2022-04-20T16:13:00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tcPrChange w:id="148"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4"/>
              <w:rPr>
                <w:del w:id="149" w:author="Ericsson User" w:date="2022-04-20T16:13:00Z"/>
                <w:lang w:eastAsia="ja-JP"/>
              </w:rPr>
            </w:pPr>
          </w:p>
        </w:tc>
      </w:tr>
    </w:tbl>
    <w:p>
      <w:pPr>
        <w:ind w:left="440" w:leftChars="200"/>
        <w:rPr>
          <w:rFonts w:cs="Arial"/>
          <w:szCs w:val="18"/>
          <w:lang w:eastAsia="zh-CN"/>
        </w:rPr>
      </w:pPr>
    </w:p>
    <w:p>
      <w:pPr>
        <w:rPr>
          <w:b/>
          <w:bCs/>
          <w:lang w:eastAsia="zh-CN"/>
        </w:rPr>
      </w:pPr>
      <w:r>
        <w:rPr>
          <w:rFonts w:hint="eastAsia"/>
          <w:b/>
          <w:bCs/>
          <w:lang w:eastAsia="zh-CN"/>
        </w:rPr>
        <w:t xml:space="preserve">Q3-1: Do you agree to remove the </w:t>
      </w:r>
      <w:r>
        <w:rPr>
          <w:b/>
          <w:bCs/>
          <w:i/>
          <w:iCs/>
        </w:rPr>
        <w:t>RB Set List</w:t>
      </w:r>
      <w:r>
        <w:rPr>
          <w:rFonts w:hint="eastAsia"/>
          <w:b/>
          <w:bCs/>
          <w:i/>
          <w:iCs/>
          <w:lang w:eastAsia="zh-CN"/>
        </w:rPr>
        <w:t xml:space="preserve"> </w:t>
      </w:r>
      <w:r>
        <w:rPr>
          <w:rFonts w:hint="eastAsia"/>
          <w:b/>
          <w:bCs/>
          <w:lang w:eastAsia="zh-CN"/>
        </w:rPr>
        <w:t xml:space="preserve">IE in the </w:t>
      </w:r>
      <w:r>
        <w:rPr>
          <w:rFonts w:hint="eastAsia"/>
          <w:b/>
          <w:bCs/>
          <w:i/>
          <w:iCs/>
          <w:lang w:eastAsia="zh-CN"/>
        </w:rPr>
        <w:t xml:space="preserve">RB set configuration </w:t>
      </w:r>
      <w:r>
        <w:rPr>
          <w:rFonts w:hint="eastAsia"/>
          <w:b/>
          <w:bCs/>
          <w:lang w:eastAsia="zh-CN"/>
        </w:rPr>
        <w:t>IE?</w:t>
      </w:r>
    </w:p>
    <w:p>
      <w:pPr>
        <w:rPr>
          <w:b/>
          <w:bCs/>
          <w:lang w:eastAsia="zh-CN"/>
        </w:rPr>
      </w:pPr>
      <w:r>
        <w:rPr>
          <w:rFonts w:hint="eastAsia"/>
          <w:b/>
          <w:bCs/>
          <w:lang w:eastAsia="zh-CN"/>
        </w:rPr>
        <w:t xml:space="preserve">Q3-2: Do you agree to add the </w:t>
      </w:r>
      <w:r>
        <w:rPr>
          <w:b/>
          <w:bCs/>
          <w:i/>
          <w:iCs/>
        </w:rPr>
        <w:t>Number of RB Sets</w:t>
      </w:r>
      <w:r>
        <w:rPr>
          <w:rFonts w:hint="eastAsia"/>
          <w:b/>
          <w:bCs/>
          <w:lang w:eastAsia="zh-CN"/>
        </w:rPr>
        <w:t xml:space="preserve"> IE in the </w:t>
      </w:r>
      <w:r>
        <w:rPr>
          <w:rFonts w:hint="eastAsia"/>
          <w:b/>
          <w:bCs/>
          <w:i/>
          <w:iCs/>
          <w:lang w:eastAsia="zh-CN"/>
        </w:rPr>
        <w:t xml:space="preserve">RB set configuration </w:t>
      </w:r>
      <w:r>
        <w:rPr>
          <w:rFonts w:hint="eastAsia"/>
          <w:b/>
          <w:bCs/>
          <w:lang w:eastAsia="zh-CN"/>
        </w:rPr>
        <w:t>IE?</w:t>
      </w:r>
    </w:p>
    <w:p>
      <w:pPr>
        <w:rPr>
          <w:b/>
          <w:bCs/>
          <w:lang w:eastAsia="zh-CN"/>
        </w:rPr>
      </w:pPr>
      <w:r>
        <w:rPr>
          <w:rFonts w:hint="eastAsia"/>
          <w:b/>
          <w:bCs/>
          <w:lang w:eastAsia="zh-CN"/>
        </w:rPr>
        <w:t xml:space="preserve">Q3-3: Do you agree to add the semantics description </w:t>
      </w:r>
      <w:r>
        <w:rPr>
          <w:b/>
          <w:bCs/>
          <w:lang w:eastAsia="zh-CN"/>
        </w:rPr>
        <w:t>“</w:t>
      </w:r>
      <w:r>
        <w:rPr>
          <w:b/>
          <w:bCs/>
          <w:szCs w:val="18"/>
        </w:rPr>
        <w:t>The value is at least the number of PRBs corresponding to the number of configured IAB-MT’s PRBs</w:t>
      </w:r>
      <w:r>
        <w:rPr>
          <w:b/>
          <w:bCs/>
          <w:lang w:eastAsia="zh-CN"/>
        </w:rPr>
        <w:t>”</w:t>
      </w:r>
      <w:r>
        <w:rPr>
          <w:rFonts w:hint="eastAsia"/>
          <w:b/>
          <w:bCs/>
          <w:lang w:eastAsia="zh-CN"/>
        </w:rPr>
        <w:t xml:space="preserve"> to the </w:t>
      </w:r>
      <w:r>
        <w:rPr>
          <w:rFonts w:hint="eastAsia"/>
          <w:b/>
          <w:bCs/>
          <w:i/>
          <w:iCs/>
          <w:lang w:eastAsia="zh-CN"/>
        </w:rPr>
        <w:t xml:space="preserve">RB </w:t>
      </w:r>
      <w:r>
        <w:rPr>
          <w:b/>
          <w:bCs/>
          <w:i/>
          <w:iCs/>
        </w:rPr>
        <w:t>Set Size</w:t>
      </w:r>
      <w:r>
        <w:rPr>
          <w:rFonts w:hint="eastAsia"/>
          <w:b/>
          <w:bCs/>
          <w:lang w:eastAsia="zh-CN"/>
        </w:rPr>
        <w:t xml:space="preserve"> IE in the </w:t>
      </w:r>
      <w:r>
        <w:rPr>
          <w:rFonts w:hint="eastAsia"/>
          <w:b/>
          <w:bCs/>
          <w:i/>
          <w:iCs/>
          <w:lang w:eastAsia="zh-CN"/>
        </w:rPr>
        <w:t>RB set configuration</w:t>
      </w:r>
      <w:r>
        <w:rPr>
          <w:rFonts w:hint="eastAsia"/>
          <w:b/>
          <w:bCs/>
          <w:lang w:eastAsia="zh-CN"/>
        </w:rPr>
        <w:t xml:space="preserve"> IE?</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183" w:type="dxa"/>
          </w:tcPr>
          <w:p>
            <w:pPr>
              <w:jc w:val="both"/>
              <w:rPr>
                <w:b/>
                <w:bCs/>
              </w:rPr>
            </w:pPr>
            <w:r>
              <w:rPr>
                <w:rFonts w:hint="eastAsia"/>
                <w:b/>
                <w:bCs/>
                <w:lang w:eastAsia="zh-CN"/>
              </w:rPr>
              <w:t>Yes/No</w:t>
            </w:r>
          </w:p>
        </w:tc>
        <w:tc>
          <w:tcPr>
            <w:tcW w:w="678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183" w:type="dxa"/>
          </w:tcPr>
          <w:p>
            <w:pPr>
              <w:jc w:val="both"/>
              <w:rPr>
                <w:b/>
                <w:bCs/>
                <w:szCs w:val="22"/>
              </w:rPr>
            </w:pPr>
            <w:r>
              <w:rPr>
                <w:b/>
                <w:bCs/>
                <w:szCs w:val="22"/>
              </w:rPr>
              <w:t>Q3-1: Yes</w:t>
            </w:r>
          </w:p>
          <w:p>
            <w:pPr>
              <w:jc w:val="both"/>
              <w:rPr>
                <w:b/>
                <w:bCs/>
                <w:szCs w:val="22"/>
              </w:rPr>
            </w:pPr>
            <w:r>
              <w:rPr>
                <w:b/>
                <w:bCs/>
                <w:szCs w:val="22"/>
              </w:rPr>
              <w:t>Q3-2: Yes</w:t>
            </w:r>
          </w:p>
          <w:p>
            <w:pPr>
              <w:jc w:val="both"/>
              <w:rPr>
                <w:b/>
                <w:bCs/>
                <w:szCs w:val="22"/>
              </w:rPr>
            </w:pPr>
            <w:r>
              <w:rPr>
                <w:b/>
                <w:bCs/>
                <w:szCs w:val="22"/>
              </w:rPr>
              <w:t>Q3-3: Yes</w:t>
            </w:r>
          </w:p>
        </w:tc>
        <w:tc>
          <w:tcPr>
            <w:tcW w:w="6780" w:type="dxa"/>
          </w:tcPr>
          <w:p>
            <w:pPr>
              <w:spacing w:afterLines="50"/>
              <w:rPr>
                <w:b/>
                <w:bCs/>
                <w:szCs w:val="22"/>
                <w:lang w:val="en-GB"/>
              </w:rPr>
            </w:pPr>
            <w:r>
              <w:rPr>
                <w:szCs w:val="22"/>
              </w:rPr>
              <w:t xml:space="preserve">Q3-1 and Q3-2: </w:t>
            </w:r>
            <w:r>
              <w:rPr>
                <w:szCs w:val="22"/>
                <w:lang w:val="en-GB"/>
              </w:rPr>
              <w:t>Reasons:</w:t>
            </w:r>
          </w:p>
          <w:p>
            <w:pPr>
              <w:pStyle w:val="46"/>
              <w:numPr>
                <w:ilvl w:val="0"/>
                <w:numId w:val="4"/>
              </w:numPr>
              <w:spacing w:after="0" w:line="240" w:lineRule="auto"/>
              <w:rPr>
                <w:rFonts w:ascii="Times New Roman" w:hAnsi="Times New Roman"/>
                <w:sz w:val="22"/>
                <w:szCs w:val="22"/>
              </w:rPr>
            </w:pPr>
            <w:r>
              <w:rPr>
                <w:rFonts w:ascii="Times New Roman" w:hAnsi="Times New Roman"/>
                <w:sz w:val="22"/>
                <w:szCs w:val="22"/>
              </w:rPr>
              <w:t xml:space="preserve">RB Set Index is already present in 9.3.1.107. This means that </w:t>
            </w:r>
            <w:r>
              <w:rPr>
                <w:rFonts w:ascii="Times New Roman" w:hAnsi="Times New Roman"/>
                <w:b/>
                <w:bCs/>
                <w:i/>
                <w:iCs/>
                <w:sz w:val="22"/>
                <w:szCs w:val="22"/>
                <w:u w:val="single"/>
              </w:rPr>
              <w:t>RB Set Index</w:t>
            </w:r>
            <w:r>
              <w:rPr>
                <w:rFonts w:ascii="Times New Roman" w:hAnsi="Times New Roman"/>
                <w:b/>
                <w:bCs/>
                <w:sz w:val="22"/>
                <w:szCs w:val="22"/>
                <w:u w:val="single"/>
              </w:rPr>
              <w:t xml:space="preserve"> IE is not needed.</w:t>
            </w:r>
          </w:p>
          <w:p>
            <w:pPr>
              <w:pStyle w:val="46"/>
              <w:numPr>
                <w:ilvl w:val="0"/>
                <w:numId w:val="4"/>
              </w:numPr>
              <w:spacing w:after="0" w:line="240" w:lineRule="auto"/>
              <w:rPr>
                <w:rFonts w:ascii="Times New Roman" w:hAnsi="Times New Roman"/>
                <w:sz w:val="22"/>
                <w:szCs w:val="22"/>
              </w:rPr>
            </w:pPr>
            <w:r>
              <w:rPr>
                <w:rFonts w:ascii="Times New Roman" w:hAnsi="Times New Roman"/>
                <w:sz w:val="22"/>
                <w:szCs w:val="22"/>
              </w:rPr>
              <w:t>Initial RB index is not necessary, as RAN1 has agreed the following at RAN1#108-e: “</w:t>
            </w:r>
            <w:r>
              <w:rPr>
                <w:rFonts w:ascii="Times New Roman" w:hAnsi="Times New Roman"/>
                <w:i/>
                <w:iCs/>
                <w:sz w:val="22"/>
                <w:szCs w:val="22"/>
              </w:rPr>
              <w:t>The start RB index of the first RB set for the Rel-17 IAB-DU HSNA resource configuration is the lowest index of RB of the IAB-DU cell</w:t>
            </w:r>
            <w:r>
              <w:rPr>
                <w:rFonts w:ascii="Times New Roman" w:hAnsi="Times New Roman"/>
                <w:sz w:val="22"/>
                <w:szCs w:val="22"/>
              </w:rPr>
              <w:t xml:space="preserve">”. This means that </w:t>
            </w:r>
            <w:r>
              <w:rPr>
                <w:rFonts w:ascii="Times New Roman" w:hAnsi="Times New Roman"/>
                <w:b/>
                <w:bCs/>
                <w:i/>
                <w:iCs/>
                <w:sz w:val="22"/>
                <w:szCs w:val="22"/>
                <w:u w:val="single"/>
              </w:rPr>
              <w:t>Initial RB Index</w:t>
            </w:r>
            <w:r>
              <w:rPr>
                <w:rFonts w:ascii="Times New Roman" w:hAnsi="Times New Roman"/>
                <w:b/>
                <w:bCs/>
                <w:sz w:val="22"/>
                <w:szCs w:val="22"/>
                <w:u w:val="single"/>
              </w:rPr>
              <w:t xml:space="preserve"> IE is not needed</w:t>
            </w:r>
            <w:r>
              <w:rPr>
                <w:rFonts w:ascii="Times New Roman" w:hAnsi="Times New Roman"/>
                <w:sz w:val="22"/>
                <w:szCs w:val="22"/>
              </w:rPr>
              <w:t>.</w:t>
            </w:r>
          </w:p>
          <w:p>
            <w:pPr>
              <w:jc w:val="both"/>
              <w:rPr>
                <w:szCs w:val="22"/>
                <w:lang w:val="en-GB"/>
              </w:rPr>
            </w:pPr>
            <w:r>
              <w:rPr>
                <w:szCs w:val="22"/>
                <w:lang w:val="en-GB"/>
              </w:rPr>
              <w:t>Q3-3: At the RAN1#105-e it was agreed:</w:t>
            </w:r>
          </w:p>
          <w:p>
            <w:pPr>
              <w:jc w:val="both"/>
              <w:rPr>
                <w:szCs w:val="22"/>
                <w:lang w:val="en-GB"/>
              </w:rPr>
            </w:pPr>
            <w:r>
              <w:rPr>
                <w:szCs w:val="22"/>
                <w:lang w:val="en-GB"/>
              </w:rPr>
              <w:t>“</w:t>
            </w:r>
            <w:r>
              <w:rPr>
                <w:i/>
                <w:iCs/>
                <w:szCs w:val="22"/>
                <w:lang w:val="en-GB"/>
              </w:rPr>
              <w:t>N is at least the #PRBs that are corresponding to the MT’s #PRBs of an RBG</w:t>
            </w:r>
            <w:r>
              <w:rPr>
                <w:szCs w:val="22"/>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183" w:type="dxa"/>
          </w:tcPr>
          <w:p>
            <w:pPr>
              <w:jc w:val="both"/>
            </w:pPr>
            <w:r>
              <w:t>Q3-1: Y</w:t>
            </w:r>
          </w:p>
          <w:p>
            <w:pPr>
              <w:jc w:val="both"/>
            </w:pPr>
            <w:r>
              <w:t>Q3-2: Y</w:t>
            </w:r>
          </w:p>
          <w:p>
            <w:pPr>
              <w:jc w:val="both"/>
              <w:rPr>
                <w:b/>
                <w:bCs/>
              </w:rPr>
            </w:pPr>
            <w:r>
              <w:t>Q3-3: N</w:t>
            </w:r>
          </w:p>
        </w:tc>
        <w:tc>
          <w:tcPr>
            <w:tcW w:w="6780" w:type="dxa"/>
          </w:tcPr>
          <w:p>
            <w:pPr>
              <w:jc w:val="both"/>
            </w:pPr>
            <w:r>
              <w:t>On Q3-3: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183" w:type="dxa"/>
          </w:tcPr>
          <w:p>
            <w:pPr>
              <w:jc w:val="both"/>
            </w:pPr>
            <w:r>
              <w:t>Q3-1: Yes</w:t>
            </w:r>
          </w:p>
          <w:p>
            <w:pPr>
              <w:jc w:val="both"/>
            </w:pPr>
            <w:r>
              <w:t>Q3-2: Yes</w:t>
            </w:r>
          </w:p>
          <w:p>
            <w:pPr>
              <w:jc w:val="both"/>
            </w:pPr>
            <w:r>
              <w:t>Q3-3: Yes</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183" w:type="dxa"/>
          </w:tcPr>
          <w:p>
            <w:pPr>
              <w:jc w:val="both"/>
            </w:pPr>
            <w:r>
              <w:t>Q3-1: Y</w:t>
            </w:r>
          </w:p>
          <w:p>
            <w:pPr>
              <w:jc w:val="both"/>
            </w:pPr>
            <w:r>
              <w:t>Q3-2: Y</w:t>
            </w:r>
          </w:p>
          <w:p>
            <w:pPr>
              <w:jc w:val="both"/>
              <w:rPr>
                <w:lang w:eastAsia="zh-CN"/>
              </w:rPr>
            </w:pPr>
            <w:r>
              <w:t>Q3-3: N</w:t>
            </w:r>
          </w:p>
        </w:tc>
        <w:tc>
          <w:tcPr>
            <w:tcW w:w="6780" w:type="dxa"/>
          </w:tcPr>
          <w:p>
            <w:pPr>
              <w:jc w:val="both"/>
              <w:rPr>
                <w:lang w:eastAsia="zh-CN"/>
              </w:rPr>
            </w:pPr>
            <w:r>
              <w:rPr>
                <w:rFonts w:hint="eastAsia"/>
                <w:lang w:eastAsia="zh-CN"/>
              </w:rPr>
              <w:t xml:space="preserve">Q3-3: the sentence </w:t>
            </w:r>
            <w:r>
              <w:rPr>
                <w:lang w:eastAsia="zh-CN"/>
              </w:rPr>
              <w:t>“</w:t>
            </w:r>
            <w:r>
              <w:rPr>
                <w:szCs w:val="18"/>
              </w:rPr>
              <w:t>The value is at least the number of PRBs corresponding to the number of configured IAB-MT’s PRBs</w:t>
            </w:r>
            <w:r>
              <w:rPr>
                <w:lang w:eastAsia="zh-CN"/>
              </w:rPr>
              <w:t>”</w:t>
            </w:r>
            <w:r>
              <w:rPr>
                <w:rFonts w:hint="eastAsia"/>
                <w:lang w:eastAsia="zh-CN"/>
              </w:rPr>
              <w:t xml:space="preserve"> is not clear and confusing. We think there are the following two understandings:</w:t>
            </w:r>
          </w:p>
          <w:p>
            <w:pPr>
              <w:numPr>
                <w:ilvl w:val="0"/>
                <w:numId w:val="5"/>
              </w:numPr>
              <w:jc w:val="both"/>
              <w:rPr>
                <w:lang w:eastAsia="zh-CN"/>
              </w:rPr>
            </w:pPr>
            <w:r>
              <w:rPr>
                <w:rFonts w:hint="eastAsia"/>
                <w:lang w:eastAsia="zh-CN"/>
              </w:rPr>
              <w:t xml:space="preserve">Understanding 1: the value is </w:t>
            </w:r>
            <w:r>
              <w:t xml:space="preserve">equal </w:t>
            </w:r>
            <w:r>
              <w:rPr>
                <w:rFonts w:hint="eastAsia"/>
                <w:lang w:eastAsia="zh-CN"/>
              </w:rPr>
              <w:t xml:space="preserve">to </w:t>
            </w:r>
            <w:r>
              <w:t>or larger than the number of MT's PRBs</w:t>
            </w:r>
            <w:r>
              <w:rPr>
                <w:rFonts w:hint="eastAsia"/>
                <w:lang w:eastAsia="zh-CN"/>
              </w:rPr>
              <w:t xml:space="preserve">; </w:t>
            </w:r>
          </w:p>
          <w:p>
            <w:pPr>
              <w:numPr>
                <w:ilvl w:val="0"/>
                <w:numId w:val="5"/>
              </w:numPr>
              <w:jc w:val="both"/>
              <w:rPr>
                <w:lang w:eastAsia="zh-CN"/>
              </w:rPr>
            </w:pPr>
            <w:r>
              <w:rPr>
                <w:rFonts w:hint="eastAsia"/>
                <w:lang w:eastAsia="zh-CN"/>
              </w:rPr>
              <w:t xml:space="preserve">Understanding 2: </w:t>
            </w:r>
            <w:r>
              <w:t>the number of MT's PRBs</w:t>
            </w:r>
            <w:r>
              <w:rPr>
                <w:rFonts w:hint="eastAsia"/>
                <w:lang w:eastAsia="zh-CN"/>
              </w:rPr>
              <w:t xml:space="preserve"> could be configured as </w:t>
            </w:r>
            <w:r>
              <w:t>the value of RB Set size</w:t>
            </w:r>
            <w:r>
              <w:rPr>
                <w:rFonts w:hint="eastAsia"/>
                <w:lang w:eastAsia="zh-CN"/>
              </w:rPr>
              <w:t xml:space="preserve">, meanwhile values that are smaller than </w:t>
            </w:r>
            <w:r>
              <w:t>the number of MT's PRBs</w:t>
            </w:r>
            <w:r>
              <w:rPr>
                <w:rFonts w:hint="eastAsia"/>
                <w:lang w:eastAsia="zh-CN"/>
              </w:rPr>
              <w:t xml:space="preserve"> may be configured as </w:t>
            </w:r>
            <w:r>
              <w:t>the value of RB Set size</w:t>
            </w:r>
            <w:r>
              <w:rPr>
                <w:rFonts w:hint="eastAsia"/>
                <w:lang w:eastAsia="zh-CN"/>
              </w:rPr>
              <w:t xml:space="preserve"> as well. </w:t>
            </w:r>
          </w:p>
          <w:p>
            <w:pPr>
              <w:jc w:val="both"/>
              <w:rPr>
                <w:lang w:eastAsia="zh-CN"/>
              </w:rPr>
            </w:pPr>
            <w:r>
              <w:rPr>
                <w:rFonts w:hint="eastAsia" w:cs="Arial"/>
                <w:szCs w:val="18"/>
                <w:lang w:eastAsia="zh-CN"/>
              </w:rPr>
              <w:t xml:space="preserve">The value range of </w:t>
            </w:r>
            <w:r>
              <w:rPr>
                <w:rFonts w:cs="Arial"/>
                <w:szCs w:val="18"/>
              </w:rPr>
              <w:t>RB Set Size</w:t>
            </w:r>
            <w:r>
              <w:rPr>
                <w:rFonts w:hint="eastAsia" w:cs="Arial"/>
                <w:szCs w:val="18"/>
                <w:lang w:eastAsia="zh-CN"/>
              </w:rPr>
              <w:t xml:space="preserve"> is {2, 4, 8, 16, 32, 64}, which is quite clear in current specification. And we think it</w:t>
            </w:r>
            <w:r>
              <w:rPr>
                <w:rFonts w:cs="Arial"/>
                <w:szCs w:val="18"/>
                <w:lang w:eastAsia="zh-CN"/>
              </w:rPr>
              <w:t>’</w:t>
            </w:r>
            <w:r>
              <w:rPr>
                <w:rFonts w:hint="eastAsia" w:cs="Arial"/>
                <w:szCs w:val="18"/>
                <w:lang w:eastAsia="zh-CN"/>
              </w:rPr>
              <w:t>s enough</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183" w:type="dxa"/>
          </w:tcPr>
          <w:p>
            <w:pPr>
              <w:jc w:val="both"/>
              <w:rPr>
                <w:lang w:eastAsia="zh-CN"/>
              </w:rPr>
            </w:pPr>
            <w:r>
              <w:rPr>
                <w:rFonts w:hint="eastAsia"/>
                <w:lang w:eastAsia="zh-CN"/>
              </w:rPr>
              <w:t>Q</w:t>
            </w:r>
            <w:r>
              <w:rPr>
                <w:lang w:eastAsia="zh-CN"/>
              </w:rPr>
              <w:t>3-1: Y</w:t>
            </w:r>
          </w:p>
          <w:p>
            <w:pPr>
              <w:jc w:val="both"/>
              <w:rPr>
                <w:lang w:eastAsia="zh-CN"/>
              </w:rPr>
            </w:pPr>
            <w:r>
              <w:rPr>
                <w:lang w:eastAsia="zh-CN"/>
              </w:rPr>
              <w:t>Q3-2: Y</w:t>
            </w:r>
          </w:p>
          <w:p>
            <w:pPr>
              <w:jc w:val="both"/>
              <w:rPr>
                <w:lang w:eastAsia="zh-CN"/>
              </w:rPr>
            </w:pPr>
            <w:r>
              <w:rPr>
                <w:lang w:eastAsia="zh-CN"/>
              </w:rPr>
              <w:t>Q3-3: N</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H</w:t>
            </w:r>
            <w:r>
              <w:rPr>
                <w:lang w:eastAsia="zh-CN"/>
              </w:rPr>
              <w:t>uawei</w:t>
            </w:r>
          </w:p>
        </w:tc>
        <w:tc>
          <w:tcPr>
            <w:tcW w:w="1183" w:type="dxa"/>
          </w:tcPr>
          <w:p>
            <w:pPr>
              <w:jc w:val="both"/>
              <w:rPr>
                <w:lang w:eastAsia="zh-CN"/>
              </w:rPr>
            </w:pPr>
            <w:r>
              <w:rPr>
                <w:rFonts w:hint="eastAsia"/>
                <w:lang w:eastAsia="zh-CN"/>
              </w:rPr>
              <w:t>Q</w:t>
            </w:r>
            <w:r>
              <w:rPr>
                <w:lang w:eastAsia="zh-CN"/>
              </w:rPr>
              <w:t>3-1: N</w:t>
            </w:r>
          </w:p>
          <w:p>
            <w:pPr>
              <w:jc w:val="both"/>
              <w:rPr>
                <w:lang w:eastAsia="zh-CN"/>
              </w:rPr>
            </w:pPr>
            <w:r>
              <w:rPr>
                <w:lang w:eastAsia="zh-CN"/>
              </w:rPr>
              <w:t>Q3-2: N</w:t>
            </w:r>
          </w:p>
          <w:p>
            <w:pPr>
              <w:jc w:val="both"/>
            </w:pPr>
            <w:r>
              <w:rPr>
                <w:lang w:eastAsia="zh-CN"/>
              </w:rPr>
              <w:t>Q3-3: N</w:t>
            </w:r>
          </w:p>
        </w:tc>
        <w:tc>
          <w:tcPr>
            <w:tcW w:w="6780" w:type="dxa"/>
          </w:tcPr>
          <w:p>
            <w:pPr>
              <w:jc w:val="both"/>
              <w:rPr>
                <w:lang w:eastAsia="zh-CN"/>
              </w:rPr>
            </w:pPr>
            <w:r>
              <w:rPr>
                <w:lang w:eastAsia="zh-CN"/>
              </w:rPr>
              <w:t>Same issue raised in the CB # IAB</w:t>
            </w:r>
            <w:r>
              <w:rPr>
                <w:rFonts w:hint="eastAsia"/>
                <w:lang w:eastAsia="zh-CN"/>
              </w:rPr>
              <w:t>_</w:t>
            </w:r>
            <w:r>
              <w:rPr>
                <w:lang w:eastAsia="zh-CN"/>
              </w:rPr>
              <w:t xml:space="preserve">04 also. </w:t>
            </w:r>
          </w:p>
          <w:p>
            <w:pPr>
              <w:jc w:val="both"/>
              <w:rPr>
                <w:lang w:eastAsia="zh-CN"/>
              </w:rPr>
            </w:pPr>
            <w:r>
              <w:rPr>
                <w:lang w:eastAsia="zh-CN"/>
              </w:rPr>
              <w:t xml:space="preserve">For Q1-1 and Q1-2, the change seems require all the RN sets in a </w:t>
            </w:r>
            <w:r>
              <w:rPr>
                <w:rFonts w:hint="eastAsia"/>
                <w:lang w:eastAsia="zh-CN"/>
              </w:rPr>
              <w:t>DU</w:t>
            </w:r>
            <w:r>
              <w:rPr>
                <w:lang w:eastAsia="zh-CN"/>
              </w:rPr>
              <w:t xml:space="preserve"> </w:t>
            </w:r>
            <w:r>
              <w:rPr>
                <w:rFonts w:hint="eastAsia"/>
                <w:lang w:eastAsia="zh-CN"/>
              </w:rPr>
              <w:t>cell</w:t>
            </w:r>
            <w:r>
              <w:rPr>
                <w:lang w:eastAsia="zh-CN"/>
              </w:rPr>
              <w:t xml:space="preserve"> must have same size, but RAN1 didn’t has such agreement. And the N=</w:t>
            </w:r>
            <w:r>
              <w:rPr>
                <w:rFonts w:hint="eastAsia" w:cs="Arial"/>
                <w:szCs w:val="18"/>
                <w:lang w:eastAsia="zh-CN"/>
              </w:rPr>
              <w:t>{2, 4, 8, 16, 32, 64}</w:t>
            </w:r>
            <w:r>
              <w:rPr>
                <w:lang w:eastAsia="zh-CN"/>
              </w:rPr>
              <w:t xml:space="preserve"> is value of RB set Size, not the </w:t>
            </w:r>
            <w:r>
              <w:rPr>
                <w:b/>
                <w:lang w:eastAsia="zh-CN"/>
              </w:rPr>
              <w:t>RB sets</w:t>
            </w:r>
            <w:r>
              <w:rPr>
                <w:lang w:eastAsia="zh-CN"/>
              </w:rPr>
              <w:t xml:space="preserve"> size. </w:t>
            </w:r>
          </w:p>
          <w:p>
            <w:pPr>
              <w:jc w:val="both"/>
              <w:rPr>
                <w:lang w:eastAsia="zh-CN"/>
              </w:rPr>
            </w:pPr>
            <w:r>
              <w:rPr>
                <w:rFonts w:hint="eastAsia"/>
                <w:lang w:eastAsia="zh-CN"/>
              </w:rPr>
              <w:t>F</w:t>
            </w:r>
            <w:r>
              <w:rPr>
                <w:lang w:eastAsia="zh-CN"/>
              </w:rPr>
              <w:t>or Q1-3, the sentence suggested to be added is confusing and not necessary, the value of RB set size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183" w:type="dxa"/>
          </w:tcPr>
          <w:p>
            <w:pPr>
              <w:jc w:val="both"/>
            </w:pPr>
            <w:r>
              <w:t>Q3-1: yes</w:t>
            </w:r>
          </w:p>
          <w:p>
            <w:pPr>
              <w:jc w:val="both"/>
            </w:pPr>
            <w:r>
              <w:t>Q3-2: yes</w:t>
            </w:r>
          </w:p>
          <w:p>
            <w:pPr>
              <w:jc w:val="both"/>
            </w:pPr>
            <w:r>
              <w:t>Q3-3: no.</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bl>
    <w:p>
      <w:pPr>
        <w:rPr>
          <w:lang w:eastAsia="zh-CN"/>
        </w:rPr>
      </w:pPr>
    </w:p>
    <w:p>
      <w:pPr>
        <w:rPr>
          <w:rFonts w:hint="eastAsia"/>
          <w:b/>
          <w:bCs/>
          <w:lang w:val="en-US" w:eastAsia="zh-CN"/>
        </w:rPr>
      </w:pPr>
      <w:r>
        <w:rPr>
          <w:rFonts w:hint="eastAsia"/>
          <w:b/>
          <w:bCs/>
          <w:lang w:val="en-US" w:eastAsia="zh-CN"/>
        </w:rPr>
        <w:t xml:space="preserve">Summary: </w:t>
      </w:r>
    </w:p>
    <w:p>
      <w:pPr>
        <w:rPr>
          <w:rFonts w:hint="eastAsia"/>
          <w:b w:val="0"/>
          <w:bCs w:val="0"/>
          <w:lang w:val="en-US" w:eastAsia="zh-CN"/>
        </w:rPr>
      </w:pPr>
      <w:r>
        <w:rPr>
          <w:rFonts w:hint="eastAsia"/>
          <w:b w:val="0"/>
          <w:bCs w:val="0"/>
          <w:lang w:val="en-US" w:eastAsia="zh-CN"/>
        </w:rPr>
        <w:t xml:space="preserve">Q3-1: 6 yes vs 1 no </w:t>
      </w:r>
    </w:p>
    <w:p>
      <w:pPr>
        <w:rPr>
          <w:rFonts w:hint="eastAsia"/>
          <w:b w:val="0"/>
          <w:bCs w:val="0"/>
          <w:lang w:val="en-US" w:eastAsia="zh-CN"/>
        </w:rPr>
      </w:pPr>
      <w:r>
        <w:rPr>
          <w:rFonts w:hint="eastAsia"/>
          <w:b w:val="0"/>
          <w:bCs w:val="0"/>
          <w:lang w:val="en-US" w:eastAsia="zh-CN"/>
        </w:rPr>
        <w:t>Q3-2: 6 yes vs 1 no</w:t>
      </w:r>
    </w:p>
    <w:p>
      <w:pPr>
        <w:rPr>
          <w:rFonts w:hint="eastAsia"/>
          <w:b w:val="0"/>
          <w:bCs w:val="0"/>
          <w:lang w:val="en-US" w:eastAsia="zh-CN"/>
        </w:rPr>
      </w:pPr>
      <w:r>
        <w:rPr>
          <w:rFonts w:hint="eastAsia"/>
          <w:b w:val="0"/>
          <w:bCs w:val="0"/>
          <w:lang w:val="en-US" w:eastAsia="zh-CN"/>
        </w:rPr>
        <w:t>6 companies agree to remove</w:t>
      </w:r>
      <w:r>
        <w:rPr>
          <w:rFonts w:hint="eastAsia"/>
          <w:b w:val="0"/>
          <w:bCs w:val="0"/>
          <w:lang w:eastAsia="zh-CN"/>
        </w:rPr>
        <w:t xml:space="preserve"> </w:t>
      </w:r>
      <w:r>
        <w:rPr>
          <w:b w:val="0"/>
          <w:bCs w:val="0"/>
          <w:i/>
          <w:iCs/>
        </w:rPr>
        <w:t>RB Set List</w:t>
      </w:r>
      <w:r>
        <w:rPr>
          <w:rFonts w:hint="eastAsia"/>
          <w:b w:val="0"/>
          <w:bCs w:val="0"/>
          <w:i/>
          <w:iCs/>
          <w:lang w:eastAsia="zh-CN"/>
        </w:rPr>
        <w:t xml:space="preserve"> </w:t>
      </w:r>
      <w:r>
        <w:rPr>
          <w:rFonts w:hint="eastAsia"/>
          <w:b w:val="0"/>
          <w:bCs w:val="0"/>
          <w:lang w:eastAsia="zh-CN"/>
        </w:rPr>
        <w:t xml:space="preserve">IE </w:t>
      </w:r>
      <w:r>
        <w:rPr>
          <w:rFonts w:hint="eastAsia"/>
          <w:b w:val="0"/>
          <w:bCs w:val="0"/>
          <w:lang w:val="en-US" w:eastAsia="zh-CN"/>
        </w:rPr>
        <w:t xml:space="preserve">and add </w:t>
      </w:r>
      <w:r>
        <w:rPr>
          <w:rFonts w:hint="eastAsia"/>
          <w:b w:val="0"/>
          <w:bCs w:val="0"/>
          <w:lang w:eastAsia="zh-CN"/>
        </w:rPr>
        <w:t xml:space="preserve">the </w:t>
      </w:r>
      <w:r>
        <w:rPr>
          <w:b w:val="0"/>
          <w:bCs w:val="0"/>
          <w:i/>
          <w:iCs/>
        </w:rPr>
        <w:t>Number of RB Sets</w:t>
      </w:r>
      <w:r>
        <w:rPr>
          <w:rFonts w:hint="eastAsia"/>
          <w:b w:val="0"/>
          <w:bCs w:val="0"/>
          <w:lang w:eastAsia="zh-CN"/>
        </w:rPr>
        <w:t xml:space="preserve"> IE</w:t>
      </w:r>
      <w:r>
        <w:rPr>
          <w:rFonts w:hint="eastAsia"/>
          <w:b w:val="0"/>
          <w:bCs w:val="0"/>
          <w:lang w:val="en-US" w:eastAsia="zh-CN"/>
        </w:rPr>
        <w:t xml:space="preserve"> </w:t>
      </w:r>
      <w:r>
        <w:rPr>
          <w:rFonts w:hint="eastAsia"/>
          <w:b w:val="0"/>
          <w:bCs w:val="0"/>
          <w:lang w:eastAsia="zh-CN"/>
        </w:rPr>
        <w:t xml:space="preserve">in the </w:t>
      </w:r>
      <w:r>
        <w:rPr>
          <w:rFonts w:hint="eastAsia"/>
          <w:b w:val="0"/>
          <w:bCs w:val="0"/>
          <w:i/>
          <w:iCs/>
          <w:lang w:eastAsia="zh-CN"/>
        </w:rPr>
        <w:t xml:space="preserve">RB set configuration </w:t>
      </w:r>
      <w:r>
        <w:rPr>
          <w:rFonts w:hint="eastAsia"/>
          <w:b w:val="0"/>
          <w:bCs w:val="0"/>
          <w:lang w:eastAsia="zh-CN"/>
        </w:rPr>
        <w:t>IE</w:t>
      </w:r>
      <w:r>
        <w:rPr>
          <w:rFonts w:hint="eastAsia"/>
          <w:b w:val="0"/>
          <w:bCs w:val="0"/>
          <w:lang w:val="en-US" w:eastAsia="zh-CN"/>
        </w:rPr>
        <w:t xml:space="preserve"> based on RAN1 agreement. </w:t>
      </w:r>
    </w:p>
    <w:p>
      <w:pPr>
        <w:rPr>
          <w:rFonts w:hint="eastAsia"/>
          <w:b w:val="0"/>
          <w:bCs w:val="0"/>
          <w:lang w:val="en-US" w:eastAsia="zh-CN"/>
        </w:rPr>
      </w:pPr>
      <w:r>
        <w:rPr>
          <w:rFonts w:hint="eastAsia"/>
          <w:b w:val="0"/>
          <w:bCs w:val="0"/>
          <w:lang w:val="en-US" w:eastAsia="zh-CN"/>
        </w:rPr>
        <w:t>Q3-3: 5 yes vs 2 no</w:t>
      </w:r>
    </w:p>
    <w:p>
      <w:pPr>
        <w:rPr>
          <w:rFonts w:hint="default"/>
          <w:b w:val="0"/>
          <w:bCs w:val="0"/>
          <w:lang w:val="en-US" w:eastAsia="zh-CN"/>
        </w:rPr>
      </w:pPr>
      <w:r>
        <w:rPr>
          <w:rFonts w:hint="eastAsia"/>
          <w:b w:val="0"/>
          <w:bCs w:val="0"/>
          <w:lang w:val="en-US" w:eastAsia="zh-CN"/>
        </w:rPr>
        <w:t xml:space="preserve">5 companies disagree to add the description </w:t>
      </w:r>
      <w:r>
        <w:rPr>
          <w:rFonts w:hint="default"/>
          <w:b w:val="0"/>
          <w:bCs w:val="0"/>
          <w:lang w:val="en-US" w:eastAsia="zh-CN"/>
        </w:rPr>
        <w:t>“</w:t>
      </w:r>
      <w:r>
        <w:rPr>
          <w:b w:val="0"/>
          <w:bCs w:val="0"/>
          <w:szCs w:val="18"/>
        </w:rPr>
        <w:t>The value is at least the number of PRBs corresponding to the number of configured IAB-MT’s PRBs</w:t>
      </w:r>
      <w:r>
        <w:rPr>
          <w:b w:val="0"/>
          <w:bCs w:val="0"/>
          <w:lang w:eastAsia="zh-CN"/>
        </w:rPr>
        <w:t>”</w:t>
      </w:r>
      <w:r>
        <w:rPr>
          <w:rFonts w:hint="eastAsia"/>
          <w:b w:val="0"/>
          <w:bCs w:val="0"/>
          <w:lang w:eastAsia="zh-CN"/>
        </w:rPr>
        <w:t xml:space="preserve"> to the </w:t>
      </w:r>
      <w:r>
        <w:rPr>
          <w:rFonts w:hint="eastAsia"/>
          <w:b w:val="0"/>
          <w:bCs w:val="0"/>
          <w:i/>
          <w:iCs/>
          <w:lang w:eastAsia="zh-CN"/>
        </w:rPr>
        <w:t xml:space="preserve">RB </w:t>
      </w:r>
      <w:r>
        <w:rPr>
          <w:b w:val="0"/>
          <w:bCs w:val="0"/>
          <w:i/>
          <w:iCs/>
        </w:rPr>
        <w:t>Set Size</w:t>
      </w:r>
      <w:r>
        <w:rPr>
          <w:rFonts w:hint="eastAsia"/>
          <w:b w:val="0"/>
          <w:bCs w:val="0"/>
          <w:lang w:eastAsia="zh-CN"/>
        </w:rPr>
        <w:t xml:space="preserve"> IE</w:t>
      </w:r>
      <w:r>
        <w:rPr>
          <w:rFonts w:hint="default"/>
          <w:b w:val="0"/>
          <w:bCs w:val="0"/>
          <w:lang w:val="en-US" w:eastAsia="zh-CN"/>
        </w:rPr>
        <w:t>”</w:t>
      </w:r>
      <w:r>
        <w:rPr>
          <w:rFonts w:hint="eastAsia"/>
          <w:b w:val="0"/>
          <w:bCs w:val="0"/>
          <w:lang w:val="en-US" w:eastAsia="zh-CN"/>
        </w:rPr>
        <w:t>. 2 companies agree to add the above description based on RAN1 agreement. In moderator</w:t>
      </w:r>
      <w:r>
        <w:rPr>
          <w:rFonts w:hint="default"/>
          <w:b w:val="0"/>
          <w:bCs w:val="0"/>
          <w:lang w:val="en-US" w:eastAsia="zh-CN"/>
        </w:rPr>
        <w:t>’</w:t>
      </w:r>
      <w:r>
        <w:rPr>
          <w:rFonts w:hint="eastAsia"/>
          <w:b w:val="0"/>
          <w:bCs w:val="0"/>
          <w:lang w:val="en-US" w:eastAsia="zh-CN"/>
        </w:rPr>
        <w:t xml:space="preserve">s view, the suggested description is not clear and may lead to misunderstanding. Moreover, the current specification is clear enough on the value of the </w:t>
      </w:r>
      <w:r>
        <w:rPr>
          <w:rFonts w:hint="eastAsia"/>
          <w:b w:val="0"/>
          <w:bCs w:val="0"/>
          <w:i/>
          <w:iCs/>
          <w:lang w:eastAsia="zh-CN"/>
        </w:rPr>
        <w:t xml:space="preserve">RB </w:t>
      </w:r>
      <w:r>
        <w:rPr>
          <w:b w:val="0"/>
          <w:bCs w:val="0"/>
          <w:i/>
          <w:iCs/>
        </w:rPr>
        <w:t>Set Size</w:t>
      </w:r>
      <w:r>
        <w:rPr>
          <w:rFonts w:hint="eastAsia"/>
          <w:b w:val="0"/>
          <w:bCs w:val="0"/>
          <w:lang w:eastAsia="zh-CN"/>
        </w:rPr>
        <w:t xml:space="preserve"> IE</w:t>
      </w:r>
      <w:r>
        <w:rPr>
          <w:rFonts w:hint="eastAsia"/>
          <w:b w:val="0"/>
          <w:bCs w:val="0"/>
          <w:lang w:val="en-US" w:eastAsia="zh-CN"/>
        </w:rPr>
        <w:t xml:space="preserve">. So the moderator suggests not to add it. </w:t>
      </w:r>
    </w:p>
    <w:p>
      <w:pPr>
        <w:rPr>
          <w:rFonts w:hint="default"/>
          <w:b w:val="0"/>
          <w:bCs w:val="0"/>
          <w:lang w:val="en-US" w:eastAsia="zh-CN"/>
        </w:rPr>
      </w:pPr>
      <w:r>
        <w:rPr>
          <w:rFonts w:hint="eastAsia"/>
          <w:b w:val="0"/>
          <w:bCs w:val="0"/>
          <w:lang w:val="en-US" w:eastAsia="zh-CN"/>
        </w:rPr>
        <w:t xml:space="preserve">   </w:t>
      </w:r>
    </w:p>
    <w:p>
      <w:pPr>
        <w:rPr>
          <w:rFonts w:hint="default" w:eastAsia="宋体"/>
          <w:b/>
          <w:bCs/>
          <w:lang w:val="en-US" w:eastAsia="zh-CN"/>
        </w:rPr>
      </w:pPr>
      <w:r>
        <w:rPr>
          <w:rFonts w:hint="eastAsia"/>
          <w:b/>
          <w:bCs/>
          <w:lang w:val="en-US" w:eastAsia="zh-CN"/>
        </w:rPr>
        <w:t>Proposal 2: Remove</w:t>
      </w:r>
      <w:r>
        <w:rPr>
          <w:rFonts w:hint="eastAsia"/>
          <w:b/>
          <w:bCs/>
          <w:lang w:eastAsia="zh-CN"/>
        </w:rPr>
        <w:t xml:space="preserve"> </w:t>
      </w:r>
      <w:r>
        <w:rPr>
          <w:b/>
          <w:bCs/>
          <w:i/>
          <w:iCs/>
        </w:rPr>
        <w:t>RB Set List</w:t>
      </w:r>
      <w:r>
        <w:rPr>
          <w:rFonts w:hint="eastAsia"/>
          <w:b/>
          <w:bCs/>
          <w:i/>
          <w:iCs/>
          <w:lang w:eastAsia="zh-CN"/>
        </w:rPr>
        <w:t xml:space="preserve"> </w:t>
      </w:r>
      <w:r>
        <w:rPr>
          <w:rFonts w:hint="eastAsia"/>
          <w:b/>
          <w:bCs/>
          <w:lang w:eastAsia="zh-CN"/>
        </w:rPr>
        <w:t xml:space="preserve">IE </w:t>
      </w:r>
      <w:r>
        <w:rPr>
          <w:rFonts w:hint="eastAsia"/>
          <w:b/>
          <w:bCs/>
          <w:lang w:val="en-US" w:eastAsia="zh-CN"/>
        </w:rPr>
        <w:t xml:space="preserve">and add </w:t>
      </w:r>
      <w:r>
        <w:rPr>
          <w:rFonts w:hint="eastAsia"/>
          <w:b/>
          <w:bCs/>
          <w:lang w:eastAsia="zh-CN"/>
        </w:rPr>
        <w:t xml:space="preserve">the </w:t>
      </w:r>
      <w:r>
        <w:rPr>
          <w:b/>
          <w:bCs/>
          <w:i/>
          <w:iCs/>
        </w:rPr>
        <w:t>Number of RB Sets</w:t>
      </w:r>
      <w:r>
        <w:rPr>
          <w:rFonts w:hint="eastAsia"/>
          <w:b/>
          <w:bCs/>
          <w:lang w:eastAsia="zh-CN"/>
        </w:rPr>
        <w:t xml:space="preserve"> IE</w:t>
      </w:r>
      <w:r>
        <w:rPr>
          <w:rFonts w:hint="eastAsia"/>
          <w:b/>
          <w:bCs/>
          <w:lang w:val="en-US" w:eastAsia="zh-CN"/>
        </w:rPr>
        <w:t xml:space="preserve"> </w:t>
      </w:r>
      <w:r>
        <w:rPr>
          <w:rFonts w:hint="eastAsia"/>
          <w:b/>
          <w:bCs/>
          <w:lang w:eastAsia="zh-CN"/>
        </w:rPr>
        <w:t xml:space="preserve">in the </w:t>
      </w:r>
      <w:r>
        <w:rPr>
          <w:rFonts w:hint="eastAsia"/>
          <w:b/>
          <w:bCs/>
          <w:i/>
          <w:iCs/>
          <w:lang w:eastAsia="zh-CN"/>
        </w:rPr>
        <w:t xml:space="preserve">RB set configuration </w:t>
      </w:r>
      <w:r>
        <w:rPr>
          <w:rFonts w:hint="eastAsia"/>
          <w:b/>
          <w:bCs/>
          <w:lang w:eastAsia="zh-CN"/>
        </w:rPr>
        <w:t>IE</w:t>
      </w:r>
      <w:r>
        <w:rPr>
          <w:rFonts w:hint="eastAsia"/>
          <w:b/>
          <w:bCs/>
          <w:lang w:val="en-US" w:eastAsia="zh-CN"/>
        </w:rPr>
        <w:t xml:space="preserve">. </w:t>
      </w:r>
    </w:p>
    <w:p>
      <w:pPr>
        <w:rPr>
          <w:lang w:eastAsia="zh-CN"/>
        </w:rPr>
      </w:pPr>
    </w:p>
    <w:p>
      <w:pPr>
        <w:pStyle w:val="3"/>
        <w:rPr>
          <w:lang w:eastAsia="zh-CN"/>
        </w:rPr>
      </w:pPr>
      <w:r>
        <w:rPr>
          <w:rFonts w:hint="eastAsia"/>
          <w:lang w:eastAsia="zh-CN"/>
        </w:rPr>
        <w:t>Addition of</w:t>
      </w:r>
      <w:r>
        <w:rPr>
          <w:rFonts w:hint="eastAsia"/>
          <w:lang w:eastAsia="en-US"/>
        </w:rPr>
        <w:t xml:space="preserve"> BH Info List</w:t>
      </w:r>
      <w:r>
        <w:rPr>
          <w:rFonts w:hint="eastAsia"/>
          <w:lang w:eastAsia="zh-CN"/>
        </w:rPr>
        <w:t xml:space="preserve"> [</w:t>
      </w:r>
      <w:r>
        <w:rPr>
          <w:rFonts w:hint="eastAsia" w:ascii="Times New Roman" w:hAnsi="Times New Roman" w:cs="Times New Roman"/>
          <w:lang w:val="it-IT"/>
        </w:rPr>
        <w:t>R3-223309</w:t>
      </w:r>
      <w:r>
        <w:rPr>
          <w:rFonts w:hint="eastAsia" w:ascii="Times New Roman" w:hAnsi="Times New Roman" w:cs="Times New Roman"/>
          <w:lang w:eastAsia="zh-CN"/>
        </w:rPr>
        <w:t xml:space="preserve">, </w:t>
      </w:r>
      <w:r>
        <w:rPr>
          <w:rFonts w:hint="eastAsia"/>
          <w:lang w:eastAsia="en-US"/>
        </w:rPr>
        <w:t>Lenovo</w:t>
      </w:r>
      <w:r>
        <w:rPr>
          <w:rFonts w:hint="eastAsia"/>
          <w:lang w:eastAsia="zh-CN"/>
        </w:rPr>
        <w:t>]</w:t>
      </w:r>
    </w:p>
    <w:p>
      <w:pPr>
        <w:rPr>
          <w:szCs w:val="22"/>
          <w:lang w:eastAsia="zh-CN"/>
        </w:rPr>
      </w:pPr>
      <w:r>
        <w:rPr>
          <w:szCs w:val="22"/>
          <w:lang w:eastAsia="zh-CN"/>
        </w:rPr>
        <w:t>In [</w:t>
      </w:r>
      <w:r>
        <w:rPr>
          <w:szCs w:val="22"/>
          <w:lang w:eastAsia="en-US"/>
        </w:rPr>
        <w:t>Len</w:t>
      </w:r>
      <w:r>
        <w:rPr>
          <w:szCs w:val="22"/>
          <w:lang w:val="it-IT"/>
        </w:rPr>
        <w:t>3309</w:t>
      </w:r>
      <w:r>
        <w:rPr>
          <w:szCs w:val="22"/>
          <w:lang w:eastAsia="zh-CN"/>
        </w:rPr>
        <w:t xml:space="preserve">], it is proposed to add the </w:t>
      </w:r>
      <w:r>
        <w:rPr>
          <w:i/>
          <w:iCs/>
          <w:szCs w:val="22"/>
          <w:lang w:eastAsia="zh-CN"/>
        </w:rPr>
        <w:t xml:space="preserve">BH Info List </w:t>
      </w:r>
      <w:r>
        <w:rPr>
          <w:szCs w:val="22"/>
          <w:lang w:eastAsia="zh-CN"/>
        </w:rPr>
        <w:t xml:space="preserve">IE in </w:t>
      </w:r>
      <w:r>
        <w:rPr>
          <w:i/>
          <w:iCs/>
          <w:szCs w:val="22"/>
          <w:lang w:eastAsia="zh-CN"/>
        </w:rPr>
        <w:t>Traffic Not Added Item</w:t>
      </w:r>
      <w:r>
        <w:rPr>
          <w:szCs w:val="22"/>
          <w:lang w:eastAsia="zh-CN"/>
        </w:rPr>
        <w:t xml:space="preserve"> and </w:t>
      </w:r>
      <w:r>
        <w:rPr>
          <w:i/>
          <w:iCs/>
          <w:szCs w:val="22"/>
          <w:lang w:eastAsia="zh-CN"/>
        </w:rPr>
        <w:t>Traffic Not Modified Item</w:t>
      </w:r>
      <w:r>
        <w:rPr>
          <w:szCs w:val="22"/>
          <w:lang w:eastAsia="zh-CN"/>
        </w:rPr>
        <w:t xml:space="preserve"> in the </w:t>
      </w:r>
      <w:r>
        <w:rPr>
          <w:rFonts w:eastAsia="等线"/>
          <w:szCs w:val="22"/>
          <w:lang w:eastAsia="ko-KR"/>
        </w:rPr>
        <w:t>IAB TRANSPORT MIGRATION MANAGEMENT RESPONSE</w:t>
      </w:r>
      <w:r>
        <w:rPr>
          <w:rFonts w:eastAsia="等线"/>
          <w:szCs w:val="22"/>
          <w:lang w:eastAsia="zh-CN"/>
        </w:rPr>
        <w:t xml:space="preserve"> message</w:t>
      </w:r>
      <w:r>
        <w:rPr>
          <w:szCs w:val="22"/>
          <w:lang w:eastAsia="zh-CN"/>
        </w:rPr>
        <w:t xml:space="preserve">, and in </w:t>
      </w:r>
      <w:r>
        <w:rPr>
          <w:i/>
          <w:iCs/>
          <w:szCs w:val="22"/>
          <w:lang w:eastAsia="zh-CN"/>
        </w:rPr>
        <w:t>Traffic Required Modified Item</w:t>
      </w:r>
      <w:r>
        <w:rPr>
          <w:szCs w:val="22"/>
          <w:lang w:eastAsia="zh-CN"/>
        </w:rPr>
        <w:t xml:space="preserve"> in the </w:t>
      </w:r>
      <w:r>
        <w:rPr>
          <w:rFonts w:eastAsia="等线"/>
          <w:szCs w:val="22"/>
          <w:lang w:eastAsia="ko-KR"/>
        </w:rPr>
        <w:t>IAB TRANSPORT MIGRATION MODIFICATION RESPONSE</w:t>
      </w:r>
      <w:r>
        <w:rPr>
          <w:rFonts w:eastAsia="等线"/>
          <w:szCs w:val="22"/>
          <w:lang w:eastAsia="zh-CN"/>
        </w:rPr>
        <w:t xml:space="preserve"> message</w:t>
      </w:r>
      <w:r>
        <w:rPr>
          <w:rFonts w:hint="eastAsia" w:eastAsia="等线"/>
          <w:szCs w:val="22"/>
          <w:lang w:eastAsia="zh-CN"/>
        </w:rPr>
        <w:t xml:space="preserve"> to allow partial addition/modification of traffics with the same traffic index</w:t>
      </w:r>
      <w:r>
        <w:rPr>
          <w:szCs w:val="22"/>
          <w:lang w:eastAsia="zh-CN"/>
        </w:rPr>
        <w:t>.</w:t>
      </w:r>
      <w:r>
        <w:rPr>
          <w:rFonts w:hint="eastAsia"/>
          <w:szCs w:val="22"/>
          <w:lang w:eastAsia="zh-CN"/>
        </w:rPr>
        <w:t xml:space="preserve">  </w:t>
      </w:r>
    </w:p>
    <w:p>
      <w:pPr>
        <w:pStyle w:val="46"/>
        <w:spacing w:after="0"/>
        <w:ind w:left="100"/>
        <w:rPr>
          <w:lang w:eastAsia="zh-CN"/>
        </w:rPr>
      </w:pPr>
    </w:p>
    <w:p>
      <w:pPr>
        <w:rPr>
          <w:b/>
          <w:bCs/>
          <w:lang w:eastAsia="zh-CN"/>
        </w:rPr>
      </w:pPr>
      <w:r>
        <w:rPr>
          <w:rFonts w:hint="eastAsia"/>
          <w:b/>
          <w:bCs/>
          <w:lang w:eastAsia="zh-CN"/>
        </w:rPr>
        <w:t xml:space="preserve">Q4: Do you agree to add the </w:t>
      </w:r>
      <w:r>
        <w:rPr>
          <w:rFonts w:hint="eastAsia"/>
          <w:b/>
          <w:bCs/>
          <w:i/>
          <w:iCs/>
          <w:lang w:eastAsia="zh-CN"/>
        </w:rPr>
        <w:t>BH Info List</w:t>
      </w:r>
      <w:r>
        <w:rPr>
          <w:rFonts w:hint="eastAsia"/>
          <w:b/>
          <w:bCs/>
          <w:lang w:eastAsia="zh-CN"/>
        </w:rPr>
        <w:t xml:space="preserve"> IE </w:t>
      </w:r>
      <w:r>
        <w:rPr>
          <w:b/>
          <w:bCs/>
          <w:lang w:eastAsia="zh-CN"/>
        </w:rPr>
        <w:t xml:space="preserve">in </w:t>
      </w:r>
      <w:r>
        <w:rPr>
          <w:rFonts w:hint="eastAsia"/>
          <w:b/>
          <w:bCs/>
          <w:lang w:eastAsia="zh-CN"/>
        </w:rPr>
        <w:t xml:space="preserve">the </w:t>
      </w:r>
      <w:r>
        <w:rPr>
          <w:b/>
          <w:bCs/>
          <w:i/>
          <w:iCs/>
          <w:lang w:eastAsia="zh-CN"/>
        </w:rPr>
        <w:t>Traffic Not Added Item</w:t>
      </w:r>
      <w:r>
        <w:rPr>
          <w:rFonts w:hint="eastAsia"/>
          <w:b/>
          <w:bCs/>
          <w:lang w:eastAsia="zh-CN"/>
        </w:rPr>
        <w:t xml:space="preserve">, </w:t>
      </w:r>
      <w:r>
        <w:rPr>
          <w:b/>
          <w:bCs/>
          <w:i/>
          <w:iCs/>
          <w:lang w:eastAsia="zh-CN"/>
        </w:rPr>
        <w:t>Traffic Not Modified Item</w:t>
      </w:r>
      <w:r>
        <w:rPr>
          <w:rFonts w:hint="eastAsia"/>
          <w:b/>
          <w:bCs/>
          <w:lang w:eastAsia="zh-CN"/>
        </w:rPr>
        <w:t xml:space="preserve"> </w:t>
      </w:r>
      <w:r>
        <w:rPr>
          <w:b/>
          <w:bCs/>
          <w:lang w:eastAsia="zh-CN"/>
        </w:rPr>
        <w:t xml:space="preserve">and </w:t>
      </w:r>
      <w:r>
        <w:rPr>
          <w:b/>
          <w:bCs/>
          <w:i/>
          <w:iCs/>
          <w:lang w:eastAsia="zh-CN"/>
        </w:rPr>
        <w:t>Traffic Required Modified Item</w:t>
      </w:r>
      <w:r>
        <w:rPr>
          <w:rFonts w:hint="eastAsia"/>
          <w:b/>
          <w:bCs/>
          <w:lang w:eastAsia="zh-CN"/>
        </w:rPr>
        <w:t xml:space="preserve"> IEs?</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061"/>
        <w:gridCol w:w="6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b/>
                <w:bCs/>
              </w:rPr>
            </w:pPr>
            <w:r>
              <w:rPr>
                <w:b/>
                <w:bCs/>
              </w:rPr>
              <w:t>Company</w:t>
            </w:r>
          </w:p>
        </w:tc>
        <w:tc>
          <w:tcPr>
            <w:tcW w:w="1061" w:type="dxa"/>
          </w:tcPr>
          <w:p>
            <w:pPr>
              <w:jc w:val="both"/>
              <w:rPr>
                <w:b/>
                <w:bCs/>
              </w:rPr>
            </w:pPr>
            <w:r>
              <w:rPr>
                <w:rFonts w:hint="eastAsia"/>
                <w:b/>
                <w:bCs/>
                <w:lang w:eastAsia="zh-CN"/>
              </w:rPr>
              <w:t>Yes/No</w:t>
            </w:r>
          </w:p>
        </w:tc>
        <w:tc>
          <w:tcPr>
            <w:tcW w:w="6903"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354" w:type="dxa"/>
          </w:tcPr>
          <w:p>
            <w:pPr>
              <w:jc w:val="both"/>
            </w:pPr>
            <w:r>
              <w:rPr>
                <w:b/>
                <w:bCs/>
              </w:rPr>
              <w:t>Ericsson</w:t>
            </w:r>
          </w:p>
        </w:tc>
        <w:tc>
          <w:tcPr>
            <w:tcW w:w="1061" w:type="dxa"/>
          </w:tcPr>
          <w:p>
            <w:pPr>
              <w:jc w:val="both"/>
              <w:rPr>
                <w:b/>
                <w:bCs/>
              </w:rPr>
            </w:pPr>
            <w:r>
              <w:rPr>
                <w:b/>
                <w:bCs/>
              </w:rPr>
              <w:t>Perhaps</w:t>
            </w:r>
          </w:p>
        </w:tc>
        <w:tc>
          <w:tcPr>
            <w:tcW w:w="6903" w:type="dxa"/>
          </w:tcPr>
          <w:p>
            <w:pPr>
              <w:jc w:val="both"/>
            </w:pPr>
            <w:r>
              <w:t xml:space="preserve">The motivation, although given, is not very clear: is the motivation to enable the responding node to indicate the BH indexes pertaining to the </w:t>
            </w:r>
            <w:bookmarkStart w:id="1" w:name="OLE_LINK5"/>
            <w:r>
              <w:t>“not added”, “not modified”</w:t>
            </w:r>
            <w:bookmarkEnd w:id="1"/>
            <w:r>
              <w:t xml:space="preserve"> and “required modification executed” actions?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r>
              <w:t>QCOM</w:t>
            </w:r>
          </w:p>
        </w:tc>
        <w:tc>
          <w:tcPr>
            <w:tcW w:w="1061" w:type="dxa"/>
          </w:tcPr>
          <w:p>
            <w:pPr>
              <w:jc w:val="both"/>
              <w:rPr>
                <w:b/>
                <w:bCs/>
              </w:rPr>
            </w:pPr>
            <w:r>
              <w:t>No</w:t>
            </w:r>
          </w:p>
        </w:tc>
        <w:tc>
          <w:tcPr>
            <w:tcW w:w="6903" w:type="dxa"/>
          </w:tcPr>
          <w:p>
            <w:pPr>
              <w:jc w:val="both"/>
            </w:pPr>
            <w:r>
              <w:t>Not needed. If traffic is not added, there is no BH info. If it is not modified, there is no need to provide the BH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L</w:t>
            </w:r>
            <w:r>
              <w:rPr>
                <w:lang w:eastAsia="zh-CN"/>
              </w:rPr>
              <w:t>enovo</w:t>
            </w:r>
          </w:p>
        </w:tc>
        <w:tc>
          <w:tcPr>
            <w:tcW w:w="1061" w:type="dxa"/>
          </w:tcPr>
          <w:p>
            <w:pPr>
              <w:jc w:val="both"/>
              <w:rPr>
                <w:lang w:eastAsia="zh-CN"/>
              </w:rPr>
            </w:pPr>
            <w:r>
              <w:rPr>
                <w:rFonts w:hint="eastAsia"/>
                <w:lang w:eastAsia="zh-CN"/>
              </w:rPr>
              <w:t>Y</w:t>
            </w:r>
            <w:r>
              <w:rPr>
                <w:lang w:eastAsia="zh-CN"/>
              </w:rPr>
              <w:t>es</w:t>
            </w:r>
          </w:p>
        </w:tc>
        <w:tc>
          <w:tcPr>
            <w:tcW w:w="6903" w:type="dxa"/>
          </w:tcPr>
          <w:p>
            <w:pPr>
              <w:jc w:val="both"/>
              <w:rPr>
                <w:lang w:eastAsia="zh-CN"/>
              </w:rPr>
            </w:pPr>
            <w:r>
              <w:rPr>
                <w:lang w:eastAsia="zh-CN"/>
              </w:rPr>
              <w:t xml:space="preserve">Reply to Ericsson: </w:t>
            </w:r>
          </w:p>
          <w:p>
            <w:pPr>
              <w:jc w:val="both"/>
            </w:pPr>
            <w:r>
              <w:rPr>
                <w:lang w:eastAsia="zh-CN"/>
              </w:rPr>
              <w:t xml:space="preserve">Since a Traffic index may be associated with at least 1024 BH info indexes, the motivation is to realize only add/modify some of the BH info indexes in the same traffic index, and the responding node can indicate the </w:t>
            </w:r>
            <w:r>
              <w:t xml:space="preserve">“not added BH info list” and “not modified BH info list” explicitly in the response message. </w:t>
            </w:r>
          </w:p>
          <w:p>
            <w:pPr>
              <w:jc w:val="both"/>
              <w:rPr>
                <w:lang w:eastAsia="zh-CN"/>
              </w:rPr>
            </w:pPr>
            <w:r>
              <w:t xml:space="preserve">If the response message only includes the traffic index, which means </w:t>
            </w:r>
            <w:r>
              <w:rPr>
                <w:lang w:eastAsia="zh-CN"/>
              </w:rPr>
              <w:t xml:space="preserve">the responding node can only realize </w:t>
            </w:r>
            <w:r>
              <w:t>“not added” or “not modified” all the BH info indexes for the indicated traffic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ZTE</w:t>
            </w:r>
          </w:p>
        </w:tc>
        <w:tc>
          <w:tcPr>
            <w:tcW w:w="1061" w:type="dxa"/>
          </w:tcPr>
          <w:p>
            <w:pPr>
              <w:jc w:val="both"/>
              <w:rPr>
                <w:lang w:eastAsia="zh-CN"/>
              </w:rPr>
            </w:pPr>
            <w:r>
              <w:rPr>
                <w:rFonts w:hint="eastAsia"/>
                <w:lang w:eastAsia="zh-CN"/>
              </w:rPr>
              <w:t xml:space="preserve">Yes </w:t>
            </w:r>
          </w:p>
        </w:tc>
        <w:tc>
          <w:tcPr>
            <w:tcW w:w="6903" w:type="dxa"/>
          </w:tcPr>
          <w:p>
            <w:pPr>
              <w:jc w:val="both"/>
              <w:rPr>
                <w:b/>
                <w:bCs/>
                <w:lang w:eastAsia="zh-CN"/>
              </w:rPr>
            </w:pPr>
            <w:r>
              <w:rPr>
                <w:rFonts w:hint="eastAsia"/>
                <w:lang w:eastAsia="zh-CN"/>
              </w:rPr>
              <w:t>Traffic with different BH info (i.e. BAP routing ID, BH RLC CH) may have the same traffic index, which means they have the same t</w:t>
            </w:r>
            <w:r>
              <w:t>raffic QoS parameters</w:t>
            </w:r>
            <w:r>
              <w:rPr>
                <w:rFonts w:hint="eastAsia"/>
                <w:lang w:eastAsia="zh-CN"/>
              </w:rPr>
              <w:t xml:space="preserve">. If partial </w:t>
            </w:r>
            <w:r>
              <w:rPr>
                <w:rFonts w:hint="eastAsia" w:eastAsia="等线"/>
                <w:szCs w:val="22"/>
                <w:lang w:eastAsia="zh-CN"/>
              </w:rPr>
              <w:t xml:space="preserve">addition/modification of traffics with the same traffic index is allowed, </w:t>
            </w:r>
            <w:r>
              <w:rPr>
                <w:rFonts w:hint="eastAsia"/>
                <w:lang w:eastAsia="zh-CN"/>
              </w:rPr>
              <w:t xml:space="preserve">the </w:t>
            </w:r>
            <w:r>
              <w:rPr>
                <w:rFonts w:hint="eastAsia"/>
                <w:i/>
                <w:iCs/>
                <w:lang w:eastAsia="zh-CN"/>
              </w:rPr>
              <w:t>BH Info List</w:t>
            </w:r>
            <w:r>
              <w:rPr>
                <w:rFonts w:hint="eastAsia"/>
                <w:lang w:eastAsia="zh-CN"/>
              </w:rPr>
              <w:t xml:space="preserve"> IE needs to be added </w:t>
            </w:r>
            <w:r>
              <w:rPr>
                <w:lang w:eastAsia="zh-CN"/>
              </w:rPr>
              <w:t xml:space="preserve">in </w:t>
            </w:r>
            <w:r>
              <w:rPr>
                <w:rFonts w:hint="eastAsia"/>
                <w:lang w:eastAsia="zh-CN"/>
              </w:rPr>
              <w:t xml:space="preserve">the </w:t>
            </w:r>
            <w:r>
              <w:rPr>
                <w:i/>
                <w:iCs/>
                <w:lang w:eastAsia="zh-CN"/>
              </w:rPr>
              <w:t>Traffic Not Added Item</w:t>
            </w:r>
            <w:r>
              <w:rPr>
                <w:rFonts w:hint="eastAsia"/>
                <w:lang w:eastAsia="zh-CN"/>
              </w:rPr>
              <w:t xml:space="preserve">, </w:t>
            </w:r>
            <w:r>
              <w:rPr>
                <w:i/>
                <w:iCs/>
                <w:lang w:eastAsia="zh-CN"/>
              </w:rPr>
              <w:t>Traffic Not Modified Item</w:t>
            </w:r>
            <w:r>
              <w:rPr>
                <w:rFonts w:hint="eastAsia"/>
                <w:lang w:eastAsia="zh-CN"/>
              </w:rPr>
              <w:t xml:space="preserve"> </w:t>
            </w:r>
            <w:r>
              <w:rPr>
                <w:lang w:eastAsia="zh-CN"/>
              </w:rPr>
              <w:t xml:space="preserve">and </w:t>
            </w:r>
            <w:r>
              <w:rPr>
                <w:i/>
                <w:iCs/>
                <w:lang w:eastAsia="zh-CN"/>
              </w:rPr>
              <w:t>Traffic Required Modified Item</w:t>
            </w:r>
            <w:r>
              <w:rPr>
                <w:rFonts w:hint="eastAsia"/>
                <w:lang w:eastAsia="zh-CN"/>
              </w:rPr>
              <w:t xml:space="preserve"> IEs. Actually, partial </w:t>
            </w:r>
            <w:r>
              <w:rPr>
                <w:rFonts w:hint="eastAsia" w:eastAsia="等线"/>
                <w:szCs w:val="22"/>
                <w:lang w:eastAsia="zh-CN"/>
              </w:rPr>
              <w:t>addition/modification has already been captured in the</w:t>
            </w:r>
            <w:r>
              <w:rPr>
                <w:rFonts w:hint="eastAsia" w:eastAsia="等线"/>
                <w:lang w:eastAsia="zh-CN"/>
              </w:rPr>
              <w:t xml:space="preserve"> i</w:t>
            </w:r>
            <w:r>
              <w:rPr>
                <w:lang w:eastAsia="en-GB"/>
              </w:rPr>
              <w:t>nter-CU redundancy procedure</w:t>
            </w:r>
            <w:r>
              <w:rPr>
                <w:rFonts w:hint="eastAsia" w:eastAsia="等线"/>
                <w:szCs w:val="22"/>
                <w:lang w:eastAsia="zh-CN"/>
              </w:rPr>
              <w:t xml:space="preserve"> in </w:t>
            </w:r>
            <w:r>
              <w:rPr>
                <w:lang w:eastAsia="en-GB"/>
              </w:rPr>
              <w:t>8.17.2.1</w:t>
            </w:r>
            <w:r>
              <w:rPr>
                <w:rFonts w:hint="eastAsia"/>
                <w:lang w:eastAsia="zh-CN"/>
              </w:rPr>
              <w:t xml:space="preserve"> in TS 38.401 as below. </w:t>
            </w:r>
          </w:p>
          <w:p>
            <w:pPr>
              <w:pStyle w:val="53"/>
              <w:ind w:left="586"/>
              <w:rPr>
                <w:b/>
                <w:bCs/>
                <w:lang w:eastAsia="zh-CN"/>
              </w:rPr>
            </w:pPr>
            <w:r>
              <w:rPr>
                <w:i/>
                <w:iCs/>
              </w:rPr>
              <w:t>12. Repetition of steps above, as needed, where the F1-terminating IAB-donor-CU can request addition, modification, or release of the offloaded traffic. The non-F1-terminating IAB-donor-CU can fully or partially reject the addition or modification requests by the F1-terminating IAB-donor-CU.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F</w:t>
            </w:r>
            <w:r>
              <w:rPr>
                <w:lang w:eastAsia="zh-CN"/>
              </w:rPr>
              <w:t>ujitsu</w:t>
            </w:r>
          </w:p>
        </w:tc>
        <w:tc>
          <w:tcPr>
            <w:tcW w:w="1061" w:type="dxa"/>
          </w:tcPr>
          <w:p>
            <w:pPr>
              <w:jc w:val="both"/>
              <w:rPr>
                <w:lang w:eastAsia="zh-CN"/>
              </w:rPr>
            </w:pPr>
            <w:r>
              <w:rPr>
                <w:rFonts w:hint="eastAsia"/>
                <w:lang w:eastAsia="zh-CN"/>
              </w:rPr>
              <w:t>N</w:t>
            </w:r>
            <w:r>
              <w:rPr>
                <w:lang w:eastAsia="zh-CN"/>
              </w:rPr>
              <w:t>o</w:t>
            </w:r>
          </w:p>
        </w:tc>
        <w:tc>
          <w:tcPr>
            <w:tcW w:w="6903" w:type="dxa"/>
          </w:tcPr>
          <w:p>
            <w:pPr>
              <w:jc w:val="both"/>
              <w:rPr>
                <w:lang w:eastAsia="zh-CN"/>
              </w:rPr>
            </w:pPr>
            <w:r>
              <w:rPr>
                <w:lang w:eastAsia="zh-CN"/>
              </w:rPr>
              <w:t xml:space="preserve">The meaning of BH info list in </w:t>
            </w:r>
            <w:r>
              <w:rPr>
                <w:i/>
                <w:iCs/>
                <w:lang w:eastAsia="zh-CN"/>
              </w:rPr>
              <w:t>Traffic Not Added Item</w:t>
            </w:r>
            <w:r>
              <w:rPr>
                <w:lang w:eastAsia="zh-CN"/>
              </w:rPr>
              <w:t xml:space="preserve"> is not reasonable. We understand each </w:t>
            </w:r>
            <w:r>
              <w:rPr>
                <w:i/>
                <w:iCs/>
                <w:lang w:eastAsia="zh-CN"/>
              </w:rPr>
              <w:t>Traffic Not Added Item</w:t>
            </w:r>
            <w:r>
              <w:rPr>
                <w:lang w:eastAsia="zh-CN"/>
              </w:rPr>
              <w:t xml:space="preserve"> stands for a traffic is not added entirely based on its </w:t>
            </w:r>
            <w:r>
              <w:rPr>
                <w:rFonts w:hint="eastAsia"/>
                <w:lang w:eastAsia="zh-CN"/>
              </w:rPr>
              <w:t>QoS</w:t>
            </w:r>
            <w:r>
              <w:rPr>
                <w:lang w:eastAsia="zh-CN"/>
              </w:rPr>
              <w:t>. If some of F1-terminating topology BH info is provided with non-F1-terminating topology BH info, the traffic is already added by the non-F1-terminating CU.</w:t>
            </w:r>
          </w:p>
          <w:p>
            <w:pPr>
              <w:jc w:val="both"/>
            </w:pPr>
            <w:r>
              <w:rPr>
                <w:lang w:eastAsia="zh-CN"/>
              </w:rPr>
              <w:t xml:space="preserve">If there is some F1-terminating topology BH info not provided with non-F1-terminating topology BH info, the BH info index should not be included in the </w:t>
            </w:r>
            <w:r>
              <w:rPr>
                <w:i/>
                <w:iCs/>
                <w:lang w:eastAsia="zh-CN"/>
              </w:rPr>
              <w:t>Traffic Added Item.</w:t>
            </w:r>
            <w:r>
              <w:rPr>
                <w:lang w:eastAsia="zh-CN"/>
              </w:rPr>
              <w:t xml:space="preserve"> In that way, the F1-terminating CU can know which BH is added/modified by the non-F1-terminating CU and which is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S</w:t>
            </w:r>
            <w:r>
              <w:rPr>
                <w:lang w:eastAsia="zh-CN"/>
              </w:rPr>
              <w:t xml:space="preserve">amsung </w:t>
            </w:r>
          </w:p>
        </w:tc>
        <w:tc>
          <w:tcPr>
            <w:tcW w:w="1061" w:type="dxa"/>
          </w:tcPr>
          <w:p>
            <w:pPr>
              <w:jc w:val="both"/>
              <w:rPr>
                <w:lang w:eastAsia="zh-CN"/>
              </w:rPr>
            </w:pPr>
            <w:r>
              <w:rPr>
                <w:lang w:eastAsia="zh-CN"/>
              </w:rPr>
              <w:t>Perhaps partially yes.</w:t>
            </w:r>
          </w:p>
        </w:tc>
        <w:tc>
          <w:tcPr>
            <w:tcW w:w="6903" w:type="dxa"/>
          </w:tcPr>
          <w:p>
            <w:pPr>
              <w:jc w:val="both"/>
              <w:rPr>
                <w:lang w:eastAsia="zh-CN"/>
              </w:rPr>
            </w:pPr>
            <w:r>
              <w:rPr>
                <w:lang w:eastAsia="zh-CN"/>
              </w:rPr>
              <w:t xml:space="preserve">For addition case, the partial addition of BH traffic can be realized by not including the un-admitted BH index in Traffic Added List. </w:t>
            </w:r>
          </w:p>
          <w:p>
            <w:pPr>
              <w:jc w:val="both"/>
              <w:rPr>
                <w:lang w:eastAsia="zh-CN"/>
              </w:rPr>
            </w:pPr>
            <w:r>
              <w:rPr>
                <w:lang w:eastAsia="zh-CN"/>
              </w:rPr>
              <w:t xml:space="preserve">For modification case, this list may be needed. We need differentiate two cases: 1) the BH info without modification, and 2) the BH info not admitted for modification. To distinguish these two, a list in Traffic Not modified list may be useful.  </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H</w:t>
            </w:r>
            <w:r>
              <w:rPr>
                <w:lang w:eastAsia="zh-CN"/>
              </w:rPr>
              <w:t>uawei</w:t>
            </w:r>
          </w:p>
        </w:tc>
        <w:tc>
          <w:tcPr>
            <w:tcW w:w="1061" w:type="dxa"/>
          </w:tcPr>
          <w:p>
            <w:pPr>
              <w:jc w:val="both"/>
              <w:rPr>
                <w:lang w:eastAsia="zh-CN"/>
              </w:rPr>
            </w:pPr>
            <w:r>
              <w:rPr>
                <w:lang w:eastAsia="zh-CN"/>
              </w:rPr>
              <w:t>Maybe not</w:t>
            </w:r>
          </w:p>
        </w:tc>
        <w:tc>
          <w:tcPr>
            <w:tcW w:w="6903" w:type="dxa"/>
          </w:tcPr>
          <w:p>
            <w:pPr>
              <w:jc w:val="both"/>
            </w:pPr>
            <w:r>
              <w:t>Not sure we need the change, the motivation needs more clarification. Is it possible that the non-F1 terminating donor only accept part of the traffic to be setup/modified among the traffic bundled by a same traffic index? In my mind, the traffic belongs to a same traffic index provide same QoS profile, if the QoS is not acceptable, the non-F1 terminating donor should reject the add</w:t>
            </w:r>
            <w:r>
              <w:rPr>
                <w:rFonts w:hint="eastAsia"/>
                <w:lang w:eastAsia="zh-CN"/>
              </w:rPr>
              <w:t>/</w:t>
            </w:r>
            <w:r>
              <w:rPr>
                <w:lang w:eastAsia="zh-CN"/>
              </w:rPr>
              <w:t xml:space="preserve">modification </w:t>
            </w:r>
            <w:r>
              <w:t>whole traffic under same traffic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r>
              <w:t>Nokia</w:t>
            </w:r>
          </w:p>
        </w:tc>
        <w:tc>
          <w:tcPr>
            <w:tcW w:w="1061" w:type="dxa"/>
          </w:tcPr>
          <w:p>
            <w:pPr>
              <w:jc w:val="both"/>
            </w:pPr>
            <w:r>
              <w:t>No</w:t>
            </w:r>
          </w:p>
        </w:tc>
        <w:tc>
          <w:tcPr>
            <w:tcW w:w="6903" w:type="dxa"/>
          </w:tcPr>
          <w:p>
            <w:pPr>
              <w:jc w:val="both"/>
            </w:pPr>
            <w:r>
              <w:t xml:space="preserve">The admission control is performed based on the QoS related to the Traffic Index. There is no QoS for each BH index. How can the receiver make the decision to admit some BH info, and reject other BH info? </w:t>
            </w:r>
          </w:p>
        </w:tc>
      </w:tr>
    </w:tbl>
    <w:p>
      <w:pPr>
        <w:rPr>
          <w:lang w:eastAsia="en-US"/>
        </w:rPr>
      </w:pPr>
    </w:p>
    <w:p>
      <w:pPr>
        <w:rPr>
          <w:rFonts w:hint="eastAsia"/>
          <w:b/>
          <w:bCs/>
          <w:lang w:val="en-US" w:eastAsia="zh-CN"/>
        </w:rPr>
      </w:pPr>
      <w:r>
        <w:rPr>
          <w:rFonts w:hint="eastAsia"/>
          <w:b/>
          <w:bCs/>
          <w:lang w:val="en-US" w:eastAsia="zh-CN"/>
        </w:rPr>
        <w:t xml:space="preserve">Summary: </w:t>
      </w:r>
    </w:p>
    <w:p>
      <w:pPr>
        <w:rPr>
          <w:rFonts w:hint="default" w:eastAsia="宋体"/>
          <w:b w:val="0"/>
          <w:bCs w:val="0"/>
          <w:lang w:val="en-US" w:eastAsia="zh-CN"/>
        </w:rPr>
      </w:pPr>
      <w:r>
        <w:rPr>
          <w:rFonts w:hint="eastAsia"/>
          <w:b w:val="0"/>
          <w:bCs w:val="0"/>
          <w:lang w:val="en-US" w:eastAsia="zh-CN"/>
        </w:rPr>
        <w:t xml:space="preserve">4 of 8 companies agree to add </w:t>
      </w:r>
      <w:r>
        <w:rPr>
          <w:rFonts w:hint="eastAsia"/>
          <w:b w:val="0"/>
          <w:bCs w:val="0"/>
          <w:i/>
          <w:iCs/>
          <w:lang w:eastAsia="zh-CN"/>
        </w:rPr>
        <w:t>BH Info List</w:t>
      </w:r>
      <w:r>
        <w:rPr>
          <w:rFonts w:hint="eastAsia"/>
          <w:b w:val="0"/>
          <w:bCs w:val="0"/>
          <w:lang w:eastAsia="zh-CN"/>
        </w:rPr>
        <w:t xml:space="preserve"> IE </w:t>
      </w:r>
      <w:r>
        <w:rPr>
          <w:b w:val="0"/>
          <w:bCs w:val="0"/>
          <w:lang w:eastAsia="zh-CN"/>
        </w:rPr>
        <w:t xml:space="preserve">in </w:t>
      </w:r>
      <w:r>
        <w:rPr>
          <w:rFonts w:hint="eastAsia"/>
          <w:b w:val="0"/>
          <w:bCs w:val="0"/>
          <w:lang w:eastAsia="zh-CN"/>
        </w:rPr>
        <w:t xml:space="preserve">the </w:t>
      </w:r>
      <w:r>
        <w:rPr>
          <w:b w:val="0"/>
          <w:bCs w:val="0"/>
          <w:i/>
          <w:iCs/>
          <w:lang w:eastAsia="zh-CN"/>
        </w:rPr>
        <w:t>Traffic Not Added Item</w:t>
      </w:r>
      <w:r>
        <w:rPr>
          <w:rFonts w:hint="eastAsia"/>
          <w:b w:val="0"/>
          <w:bCs w:val="0"/>
          <w:lang w:eastAsia="zh-CN"/>
        </w:rPr>
        <w:t xml:space="preserve">, </w:t>
      </w:r>
      <w:r>
        <w:rPr>
          <w:b w:val="0"/>
          <w:bCs w:val="0"/>
          <w:i/>
          <w:iCs/>
          <w:lang w:eastAsia="zh-CN"/>
        </w:rPr>
        <w:t>Traffic Not Modified Item</w:t>
      </w:r>
      <w:r>
        <w:rPr>
          <w:rFonts w:hint="eastAsia"/>
          <w:b w:val="0"/>
          <w:bCs w:val="0"/>
          <w:lang w:eastAsia="zh-CN"/>
        </w:rPr>
        <w:t xml:space="preserve"> </w:t>
      </w:r>
      <w:r>
        <w:rPr>
          <w:b w:val="0"/>
          <w:bCs w:val="0"/>
          <w:lang w:eastAsia="zh-CN"/>
        </w:rPr>
        <w:t xml:space="preserve">and </w:t>
      </w:r>
      <w:r>
        <w:rPr>
          <w:b w:val="0"/>
          <w:bCs w:val="0"/>
          <w:i/>
          <w:iCs/>
          <w:lang w:eastAsia="zh-CN"/>
        </w:rPr>
        <w:t>Traffic Required Modified Item</w:t>
      </w:r>
      <w:r>
        <w:rPr>
          <w:rFonts w:hint="eastAsia"/>
          <w:b w:val="0"/>
          <w:bCs w:val="0"/>
          <w:lang w:eastAsia="zh-CN"/>
        </w:rPr>
        <w:t xml:space="preserve"> IEs</w:t>
      </w:r>
      <w:r>
        <w:rPr>
          <w:rFonts w:hint="eastAsia"/>
          <w:b w:val="0"/>
          <w:bCs w:val="0"/>
          <w:lang w:val="en-US" w:eastAsia="zh-CN"/>
        </w:rPr>
        <w:t xml:space="preserve"> while the other half disagrees. In the mo</w:t>
      </w:r>
      <w:r>
        <w:rPr>
          <w:rFonts w:hint="eastAsia"/>
          <w:b w:val="0"/>
          <w:bCs w:val="0"/>
          <w:i w:val="0"/>
          <w:iCs w:val="0"/>
          <w:lang w:val="en-US" w:eastAsia="zh-CN"/>
        </w:rPr>
        <w:t>derator</w:t>
      </w:r>
      <w:r>
        <w:rPr>
          <w:rFonts w:hint="default"/>
          <w:b w:val="0"/>
          <w:bCs w:val="0"/>
          <w:i w:val="0"/>
          <w:iCs w:val="0"/>
          <w:lang w:val="en-US" w:eastAsia="zh-CN"/>
        </w:rPr>
        <w:t>’</w:t>
      </w:r>
      <w:r>
        <w:rPr>
          <w:rFonts w:hint="eastAsia"/>
          <w:b w:val="0"/>
          <w:bCs w:val="0"/>
          <w:i w:val="0"/>
          <w:iCs w:val="0"/>
          <w:lang w:val="en-US" w:eastAsia="zh-CN"/>
        </w:rPr>
        <w:t xml:space="preserve">s view, there is  no agreement that </w:t>
      </w:r>
      <w:r>
        <w:rPr>
          <w:i w:val="0"/>
          <w:iCs w:val="0"/>
        </w:rPr>
        <w:t>partially reject</w:t>
      </w:r>
      <w:r>
        <w:rPr>
          <w:rFonts w:hint="eastAsia"/>
          <w:i w:val="0"/>
          <w:iCs w:val="0"/>
          <w:lang w:val="en-US" w:eastAsia="zh-CN"/>
        </w:rPr>
        <w:t>ion of</w:t>
      </w:r>
      <w:r>
        <w:rPr>
          <w:i w:val="0"/>
          <w:iCs w:val="0"/>
        </w:rPr>
        <w:t xml:space="preserve"> the addition or modification </w:t>
      </w:r>
      <w:r>
        <w:rPr>
          <w:rFonts w:hint="eastAsia"/>
          <w:i w:val="0"/>
          <w:iCs w:val="0"/>
          <w:lang w:val="en-US" w:eastAsia="zh-CN"/>
        </w:rPr>
        <w:t>of the traffic with the same traffic index but different BH indexes is supported. Besides, even if it needs to be supported, the not added/modified traffic could be indicated if the corr</w:t>
      </w:r>
      <w:r>
        <w:rPr>
          <w:rFonts w:hint="eastAsia"/>
          <w:b w:val="0"/>
          <w:bCs w:val="0"/>
          <w:i w:val="0"/>
          <w:iCs w:val="0"/>
          <w:lang w:val="en-US" w:eastAsia="zh-CN"/>
        </w:rPr>
        <w:t xml:space="preserve">esponding </w:t>
      </w:r>
      <w:r>
        <w:rPr>
          <w:b w:val="0"/>
          <w:bCs w:val="0"/>
        </w:rPr>
        <w:t xml:space="preserve">BH Info Index </w:t>
      </w:r>
      <w:r>
        <w:rPr>
          <w:rFonts w:hint="eastAsia"/>
          <w:b w:val="0"/>
          <w:bCs w:val="0"/>
          <w:i w:val="0"/>
          <w:iCs w:val="0"/>
          <w:lang w:val="en-US" w:eastAsia="zh-CN"/>
        </w:rPr>
        <w:t xml:space="preserve">is not included in the </w:t>
      </w:r>
      <w:r>
        <w:rPr>
          <w:b w:val="0"/>
          <w:bCs w:val="0"/>
          <w:lang w:eastAsia="ja-JP"/>
        </w:rPr>
        <w:t>Non-F1-terminating Topology BH Information</w:t>
      </w:r>
      <w:r>
        <w:rPr>
          <w:rFonts w:hint="eastAsia"/>
          <w:b w:val="0"/>
          <w:bCs w:val="0"/>
          <w:lang w:val="en-US" w:eastAsia="zh-CN"/>
        </w:rPr>
        <w:t xml:space="preserve"> IE in the </w:t>
      </w:r>
      <w:r>
        <w:rPr>
          <w:b w:val="0"/>
          <w:bCs w:val="0"/>
          <w:lang w:eastAsia="ja-JP"/>
        </w:rPr>
        <w:t>Traffic Added</w:t>
      </w:r>
      <w:r>
        <w:rPr>
          <w:rFonts w:hint="eastAsia"/>
          <w:b w:val="0"/>
          <w:bCs w:val="0"/>
          <w:lang w:val="en-US" w:eastAsia="zh-CN"/>
        </w:rPr>
        <w:t>/</w:t>
      </w:r>
      <w:r>
        <w:rPr>
          <w:b w:val="0"/>
          <w:bCs w:val="0"/>
          <w:lang w:eastAsia="ja-JP"/>
        </w:rPr>
        <w:t>Modified List</w:t>
      </w:r>
      <w:r>
        <w:rPr>
          <w:rFonts w:hint="eastAsia"/>
          <w:b w:val="0"/>
          <w:bCs w:val="0"/>
          <w:lang w:val="en-US" w:eastAsia="zh-CN"/>
        </w:rPr>
        <w:t>. So the moderate suggests not to add it.</w:t>
      </w:r>
    </w:p>
    <w:p>
      <w:pPr>
        <w:rPr>
          <w:rFonts w:hint="eastAsia"/>
          <w:b/>
          <w:bCs/>
          <w:lang w:val="en-US" w:eastAsia="en-US"/>
        </w:rPr>
      </w:pPr>
    </w:p>
    <w:p>
      <w:pPr>
        <w:pStyle w:val="3"/>
        <w:rPr>
          <w:lang w:eastAsia="zh-CN"/>
        </w:rPr>
      </w:pPr>
      <w:r>
        <w:rPr>
          <w:rFonts w:hint="eastAsia"/>
          <w:lang w:eastAsia="zh-CN"/>
        </w:rPr>
        <w:t>U</w:t>
      </w:r>
      <w:r>
        <w:rPr>
          <w:lang w:eastAsia="zh-CN"/>
        </w:rPr>
        <w:t>nsuccessful operation for IAB Transport Migration Management procedure</w:t>
      </w:r>
    </w:p>
    <w:p>
      <w:pPr>
        <w:rPr>
          <w:lang w:eastAsia="zh-CN"/>
        </w:rPr>
      </w:pPr>
      <w:r>
        <w:rPr>
          <w:rFonts w:hint="eastAsia"/>
          <w:lang w:eastAsia="zh-CN"/>
        </w:rPr>
        <w:t>In [SS, HW</w:t>
      </w:r>
      <w:r>
        <w:rPr>
          <w:rFonts w:hint="eastAsia"/>
          <w:lang w:eastAsia="en-US"/>
        </w:rPr>
        <w:t>3542</w:t>
      </w:r>
      <w:r>
        <w:rPr>
          <w:rFonts w:hint="eastAsia"/>
          <w:lang w:eastAsia="zh-CN"/>
        </w:rPr>
        <w:t xml:space="preserve">], it is proposed to </w:t>
      </w:r>
      <w:r>
        <w:rPr>
          <w:lang w:eastAsia="zh-CN"/>
        </w:rPr>
        <w:t>introduce unsuccessful operation for IAB Transport Migration Management procedure</w:t>
      </w:r>
      <w:r>
        <w:rPr>
          <w:rFonts w:hint="eastAsia"/>
          <w:lang w:eastAsia="zh-CN"/>
        </w:rPr>
        <w:t xml:space="preserve"> since</w:t>
      </w:r>
      <w:r>
        <w:rPr>
          <w:lang w:eastAsia="zh-CN"/>
        </w:rPr>
        <w:t xml:space="preserve"> the non-F1-terminating donor may reject the IAB Transport migration due to, e.g., load issue. </w:t>
      </w:r>
    </w:p>
    <w:p>
      <w:pPr>
        <w:rPr>
          <w:b/>
          <w:bCs/>
          <w:lang w:eastAsia="zh-CN"/>
        </w:rPr>
      </w:pPr>
      <w:r>
        <w:rPr>
          <w:rFonts w:hint="eastAsia"/>
          <w:b/>
          <w:bCs/>
          <w:lang w:eastAsia="zh-CN"/>
        </w:rPr>
        <w:t xml:space="preserve">Q5: Do you agree to </w:t>
      </w:r>
      <w:r>
        <w:rPr>
          <w:b/>
          <w:bCs/>
          <w:lang w:eastAsia="zh-CN"/>
        </w:rPr>
        <w:t>introduce unsuccessful operation for IAB Transport Migration Management procedure</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jc w:val="both"/>
              <w:rPr>
                <w:b/>
                <w:bCs/>
              </w:rPr>
            </w:pPr>
            <w:r>
              <w:rPr>
                <w:b/>
                <w:bCs/>
              </w:rPr>
              <w:t>OK</w:t>
            </w:r>
          </w:p>
        </w:tc>
        <w:tc>
          <w:tcPr>
            <w:tcW w:w="6904" w:type="dxa"/>
          </w:tcPr>
          <w:p>
            <w:pPr>
              <w:jc w:val="both"/>
            </w:pPr>
            <w:r>
              <w:t>We can polish the proposed normative text at a later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No strong view</w:t>
            </w:r>
          </w:p>
        </w:tc>
        <w:tc>
          <w:tcPr>
            <w:tcW w:w="6904" w:type="dxa"/>
          </w:tcPr>
          <w:p>
            <w:pPr>
              <w:jc w:val="both"/>
            </w:pPr>
            <w:r>
              <w:t>These rejection messages are not technically necessary since the traffic offload requests can be individually rejected in the response message. There may be reasons related to the consistency with other procedures, which have unsuccessful operation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lang w:eastAsia="zh-CN"/>
              </w:rPr>
            </w:pPr>
            <w:r>
              <w:rPr>
                <w:rFonts w:hint="eastAsia"/>
                <w:lang w:eastAsia="zh-CN"/>
              </w:rPr>
              <w:t xml:space="preserve">Ok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r>
              <w:rPr>
                <w:rFonts w:hint="eastAsia"/>
                <w:lang w:eastAsia="zh-CN"/>
              </w:rPr>
              <w:t>T</w:t>
            </w:r>
            <w:r>
              <w:rPr>
                <w:lang w:eastAsia="zh-CN"/>
              </w:rPr>
              <w:t>his is to indicate that all the traffics requested for offload are rejected.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amsung</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lang w:eastAsia="zh-CN"/>
              </w:rPr>
              <w:t>Nokia</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bl>
    <w:p>
      <w:pPr>
        <w:rPr>
          <w:rFonts w:hint="eastAsia"/>
          <w:b/>
          <w:bCs/>
          <w:lang w:val="en-US" w:eastAsia="zh-CN"/>
        </w:rPr>
      </w:pPr>
    </w:p>
    <w:p>
      <w:pPr>
        <w:rPr>
          <w:rFonts w:hint="eastAsia"/>
          <w:b/>
          <w:bCs/>
          <w:lang w:val="en-US" w:eastAsia="zh-CN"/>
        </w:rPr>
      </w:pPr>
      <w:r>
        <w:rPr>
          <w:rFonts w:hint="eastAsia"/>
          <w:b/>
          <w:bCs/>
          <w:lang w:val="en-US" w:eastAsia="zh-CN"/>
        </w:rPr>
        <w:t xml:space="preserve">Summary: </w:t>
      </w:r>
    </w:p>
    <w:p>
      <w:pPr>
        <w:rPr>
          <w:rFonts w:hint="default" w:eastAsia="宋体"/>
          <w:b w:val="0"/>
          <w:bCs w:val="0"/>
          <w:lang w:val="en-US" w:eastAsia="zh-CN"/>
        </w:rPr>
      </w:pPr>
      <w:r>
        <w:rPr>
          <w:rFonts w:hint="eastAsia"/>
          <w:b w:val="0"/>
          <w:bCs w:val="0"/>
          <w:lang w:val="en-US" w:eastAsia="zh-CN"/>
        </w:rPr>
        <w:t xml:space="preserve">All companies are fine to </w:t>
      </w:r>
      <w:r>
        <w:rPr>
          <w:b w:val="0"/>
          <w:bCs w:val="0"/>
          <w:lang w:eastAsia="zh-CN"/>
        </w:rPr>
        <w:t>introduce unsuccessful operation for IAB Transport Migration Management procedure</w:t>
      </w:r>
      <w:r>
        <w:rPr>
          <w:rFonts w:hint="eastAsia"/>
          <w:b w:val="0"/>
          <w:bCs w:val="0"/>
          <w:lang w:val="en-US" w:eastAsia="zh-CN"/>
        </w:rPr>
        <w:t>.</w:t>
      </w:r>
      <w:r>
        <w:rPr>
          <w:rFonts w:hint="eastAsia"/>
          <w:b/>
          <w:bCs/>
          <w:lang w:val="en-US" w:eastAsia="zh-CN"/>
        </w:rPr>
        <w:t xml:space="preserve"> </w:t>
      </w:r>
    </w:p>
    <w:p>
      <w:pPr>
        <w:rPr>
          <w:rFonts w:hint="eastAsia"/>
          <w:b/>
          <w:bCs/>
          <w:lang w:val="en-US" w:eastAsia="zh-CN"/>
        </w:rPr>
      </w:pPr>
      <w:r>
        <w:rPr>
          <w:rFonts w:hint="eastAsia"/>
          <w:b/>
          <w:bCs/>
          <w:lang w:val="en-US" w:eastAsia="zh-CN"/>
        </w:rPr>
        <w:t>Proposal 3: I</w:t>
      </w:r>
      <w:r>
        <w:rPr>
          <w:b/>
          <w:bCs/>
          <w:lang w:eastAsia="zh-CN"/>
        </w:rPr>
        <w:t>ntroduce unsuccessful operation for IAB Transport Migration Management procedure</w:t>
      </w:r>
      <w:r>
        <w:rPr>
          <w:rFonts w:hint="eastAsia"/>
          <w:b/>
          <w:bCs/>
          <w:lang w:val="en-US" w:eastAsia="zh-CN"/>
        </w:rPr>
        <w:t>.</w:t>
      </w:r>
    </w:p>
    <w:p>
      <w:pPr>
        <w:rPr>
          <w:lang w:eastAsia="zh-CN"/>
        </w:rPr>
      </w:pPr>
    </w:p>
    <w:p>
      <w:pPr>
        <w:jc w:val="both"/>
        <w:rPr>
          <w:lang w:eastAsia="zh-CN"/>
        </w:rPr>
      </w:pPr>
    </w:p>
    <w:p>
      <w:pPr>
        <w:pStyle w:val="3"/>
        <w:rPr>
          <w:lang w:eastAsia="zh-CN"/>
        </w:rPr>
      </w:pPr>
      <w:r>
        <w:rPr>
          <w:rFonts w:hint="eastAsia"/>
          <w:lang w:eastAsia="zh-CN"/>
        </w:rPr>
        <w:t>ASN.1 corrections</w:t>
      </w:r>
    </w:p>
    <w:p>
      <w:pPr>
        <w:rPr>
          <w:lang w:eastAsia="zh-CN"/>
        </w:rPr>
      </w:pPr>
      <w:r>
        <w:rPr>
          <w:rFonts w:hint="eastAsia"/>
          <w:lang w:eastAsia="zh-CN"/>
        </w:rPr>
        <w:t>In [HW</w:t>
      </w:r>
      <w:r>
        <w:rPr>
          <w:rFonts w:hint="eastAsia"/>
          <w:lang w:val="it-IT"/>
        </w:rPr>
        <w:t>3386</w:t>
      </w:r>
      <w:r>
        <w:rPr>
          <w:rFonts w:hint="eastAsia"/>
          <w:lang w:eastAsia="zh-CN"/>
        </w:rPr>
        <w:t>], it is proposed to change</w:t>
      </w:r>
      <w:r>
        <w:rPr>
          <w:lang w:eastAsia="zh-CN"/>
        </w:rPr>
        <w:t xml:space="preserve"> the </w:t>
      </w:r>
      <w:r>
        <w:rPr>
          <w:lang w:eastAsia="ko-KR"/>
        </w:rPr>
        <w:t>following IEs included</w:t>
      </w:r>
      <w:r>
        <w:rPr>
          <w:rFonts w:hint="eastAsia"/>
          <w:lang w:eastAsia="zh-CN"/>
        </w:rPr>
        <w:t xml:space="preserve"> in</w:t>
      </w:r>
      <w:r>
        <w:rPr>
          <w:lang w:eastAsia="ko-KR"/>
        </w:rPr>
        <w:t xml:space="preserve"> the </w:t>
      </w:r>
      <w:r>
        <w:rPr>
          <w:i/>
          <w:lang w:eastAsia="ko-KR"/>
        </w:rPr>
        <w:t>Multiplexing Info</w:t>
      </w:r>
      <w:r>
        <w:rPr>
          <w:lang w:eastAsia="ko-KR"/>
        </w:rPr>
        <w:t xml:space="preserve"> IE in 9.2.2.79 to be extendable</w:t>
      </w:r>
      <w:r>
        <w:rPr>
          <w:rFonts w:hint="eastAsia"/>
          <w:lang w:eastAsia="zh-CN"/>
        </w:rPr>
        <w:t xml:space="preserve"> to allow </w:t>
      </w:r>
      <w:r>
        <w:rPr>
          <w:bCs/>
        </w:rPr>
        <w:t>the extension of these IEs for future releases</w:t>
      </w:r>
      <w:r>
        <w:rPr>
          <w:lang w:eastAsia="ko-KR"/>
        </w:rPr>
        <w:t>:</w:t>
      </w:r>
      <w:r>
        <w:rPr>
          <w:bCs/>
        </w:rPr>
        <w:t xml:space="preserve"> DU_RX/MT_RX, DU_TX/MT_TX, DU_TX/MT_RX, and DU_RX/MT_TX.</w:t>
      </w:r>
    </w:p>
    <w:tbl>
      <w:tblPr>
        <w:tblStyle w:val="20"/>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2"/>
            </w:pPr>
            <w:r>
              <w:t>IE/Group Name</w:t>
            </w:r>
          </w:p>
        </w:tc>
        <w:tc>
          <w:tcPr>
            <w:tcW w:w="1080" w:type="dxa"/>
          </w:tcPr>
          <w:p>
            <w:pPr>
              <w:pStyle w:val="32"/>
            </w:pPr>
            <w:r>
              <w:t>Presence</w:t>
            </w:r>
          </w:p>
        </w:tc>
        <w:tc>
          <w:tcPr>
            <w:tcW w:w="1440" w:type="dxa"/>
          </w:tcPr>
          <w:p>
            <w:pPr>
              <w:pStyle w:val="32"/>
            </w:pPr>
            <w:r>
              <w:t>Range</w:t>
            </w:r>
          </w:p>
        </w:tc>
        <w:tc>
          <w:tcPr>
            <w:tcW w:w="1872" w:type="dxa"/>
          </w:tcPr>
          <w:p>
            <w:pPr>
              <w:pStyle w:val="32"/>
            </w:pPr>
            <w:r>
              <w:t>IE type and reference</w:t>
            </w:r>
          </w:p>
        </w:tc>
        <w:tc>
          <w:tcPr>
            <w:tcW w:w="2880" w:type="dxa"/>
          </w:tcPr>
          <w:p>
            <w:pPr>
              <w:pStyle w:val="32"/>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4"/>
              <w:rPr>
                <w:b/>
                <w:bCs/>
              </w:rPr>
            </w:pPr>
            <w:r>
              <w:rPr>
                <w:b/>
                <w:bCs/>
              </w:rPr>
              <w:t>IAB-MT Cell List</w:t>
            </w:r>
          </w:p>
        </w:tc>
        <w:tc>
          <w:tcPr>
            <w:tcW w:w="1080" w:type="dxa"/>
          </w:tcPr>
          <w:p>
            <w:pPr>
              <w:pStyle w:val="34"/>
            </w:pPr>
          </w:p>
        </w:tc>
        <w:tc>
          <w:tcPr>
            <w:tcW w:w="1440" w:type="dxa"/>
          </w:tcPr>
          <w:p>
            <w:pPr>
              <w:pStyle w:val="34"/>
              <w:rPr>
                <w:i/>
              </w:rPr>
            </w:pPr>
            <w:r>
              <w:rPr>
                <w:i/>
              </w:rPr>
              <w:t>1</w:t>
            </w:r>
          </w:p>
        </w:tc>
        <w:tc>
          <w:tcPr>
            <w:tcW w:w="1872" w:type="dxa"/>
          </w:tcPr>
          <w:p>
            <w:pPr>
              <w:pStyle w:val="34"/>
            </w:pPr>
          </w:p>
        </w:tc>
        <w:tc>
          <w:tcPr>
            <w:tcW w:w="2880"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4"/>
              <w:ind w:left="113"/>
              <w:rPr>
                <w:b/>
                <w:bCs/>
              </w:rPr>
            </w:pPr>
            <w:r>
              <w:rPr>
                <w:b/>
                <w:bCs/>
              </w:rPr>
              <w:t>&gt;IAB-MT Cell Item</w:t>
            </w:r>
          </w:p>
        </w:tc>
        <w:tc>
          <w:tcPr>
            <w:tcW w:w="1080" w:type="dxa"/>
          </w:tcPr>
          <w:p>
            <w:pPr>
              <w:pStyle w:val="34"/>
            </w:pPr>
          </w:p>
        </w:tc>
        <w:tc>
          <w:tcPr>
            <w:tcW w:w="1440" w:type="dxa"/>
          </w:tcPr>
          <w:p>
            <w:pPr>
              <w:pStyle w:val="34"/>
            </w:pPr>
            <w:r>
              <w:rPr>
                <w:i/>
              </w:rPr>
              <w:t>1</w:t>
            </w:r>
            <w:r>
              <w:t xml:space="preserve"> .. &lt;</w:t>
            </w:r>
            <w:r>
              <w:rPr>
                <w:i/>
                <w:iCs/>
              </w:rPr>
              <w:t>maxnoofServingCells</w:t>
            </w:r>
            <w:r>
              <w:t>&gt;</w:t>
            </w:r>
          </w:p>
        </w:tc>
        <w:tc>
          <w:tcPr>
            <w:tcW w:w="1872" w:type="dxa"/>
          </w:tcPr>
          <w:p>
            <w:pPr>
              <w:pStyle w:val="34"/>
            </w:pPr>
          </w:p>
        </w:tc>
        <w:tc>
          <w:tcPr>
            <w:tcW w:w="2880"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4"/>
              <w:ind w:left="227"/>
              <w:rPr>
                <w:bCs/>
              </w:rPr>
            </w:pPr>
            <w:r>
              <w:rPr>
                <w:bCs/>
              </w:rPr>
              <w:t>&gt;&gt;NR Cell Identity</w:t>
            </w:r>
          </w:p>
        </w:tc>
        <w:tc>
          <w:tcPr>
            <w:tcW w:w="1080" w:type="dxa"/>
          </w:tcPr>
          <w:p>
            <w:pPr>
              <w:pStyle w:val="34"/>
            </w:pPr>
            <w:r>
              <w:t>M</w:t>
            </w:r>
          </w:p>
        </w:tc>
        <w:tc>
          <w:tcPr>
            <w:tcW w:w="1440" w:type="dxa"/>
          </w:tcPr>
          <w:p>
            <w:pPr>
              <w:pStyle w:val="34"/>
            </w:pPr>
          </w:p>
        </w:tc>
        <w:tc>
          <w:tcPr>
            <w:tcW w:w="1872" w:type="dxa"/>
          </w:tcPr>
          <w:p>
            <w:pPr>
              <w:pStyle w:val="34"/>
            </w:pPr>
            <w:r>
              <w:t>BIT STRING (SIZE(36))</w:t>
            </w:r>
          </w:p>
        </w:tc>
        <w:tc>
          <w:tcPr>
            <w:tcW w:w="2880" w:type="dxa"/>
          </w:tcPr>
          <w:p>
            <w:pPr>
              <w:pStyle w:val="34"/>
            </w:pPr>
            <w:r>
              <w:t>Cell identity of a serving cell configured for a collocated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4"/>
              <w:ind w:left="227"/>
              <w:rPr>
                <w:bCs/>
              </w:rPr>
            </w:pPr>
            <w:r>
              <w:rPr>
                <w:bCs/>
              </w:rPr>
              <w:t>&gt;&gt;DU_RX/MT_RX</w:t>
            </w:r>
          </w:p>
        </w:tc>
        <w:tc>
          <w:tcPr>
            <w:tcW w:w="1080" w:type="dxa"/>
          </w:tcPr>
          <w:p>
            <w:pPr>
              <w:pStyle w:val="34"/>
            </w:pPr>
            <w:r>
              <w:t>M</w:t>
            </w:r>
          </w:p>
        </w:tc>
        <w:tc>
          <w:tcPr>
            <w:tcW w:w="1440" w:type="dxa"/>
          </w:tcPr>
          <w:p>
            <w:pPr>
              <w:pStyle w:val="34"/>
            </w:pPr>
          </w:p>
        </w:tc>
        <w:tc>
          <w:tcPr>
            <w:tcW w:w="1872" w:type="dxa"/>
          </w:tcPr>
          <w:p>
            <w:pPr>
              <w:pStyle w:val="34"/>
            </w:pPr>
            <w:r>
              <w:t>ENUMERATED (supported, not supported</w:t>
            </w:r>
            <w:r>
              <w:rPr>
                <w:lang w:eastAsia="ja-JP"/>
              </w:rPr>
              <w:t>, supported and FDM required</w:t>
            </w:r>
            <w:ins w:id="150" w:author="Huawei" w:date="2022-04-20T16:03:00Z">
              <w:r>
                <w:rPr>
                  <w:lang w:eastAsia="ja-JP"/>
                </w:rPr>
                <w:t>, …</w:t>
              </w:r>
            </w:ins>
            <w:r>
              <w:t>)</w:t>
            </w:r>
          </w:p>
        </w:tc>
        <w:tc>
          <w:tcPr>
            <w:tcW w:w="2880" w:type="dxa"/>
          </w:tcPr>
          <w:p>
            <w:pPr>
              <w:pStyle w:val="34"/>
            </w:pPr>
            <w:r>
              <w:t>An indication of whether the IAB-node supports simultaneous reception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34"/>
              <w:ind w:left="227"/>
              <w:rPr>
                <w:bCs/>
              </w:rPr>
            </w:pPr>
            <w:r>
              <w:rPr>
                <w:bCs/>
              </w:rPr>
              <w:t>&gt;&gt;DU_TX/MT_TX</w:t>
            </w:r>
          </w:p>
        </w:tc>
        <w:tc>
          <w:tcPr>
            <w:tcW w:w="1080" w:type="dxa"/>
          </w:tcPr>
          <w:p>
            <w:pPr>
              <w:pStyle w:val="34"/>
            </w:pPr>
            <w:r>
              <w:t>M</w:t>
            </w:r>
          </w:p>
        </w:tc>
        <w:tc>
          <w:tcPr>
            <w:tcW w:w="1440" w:type="dxa"/>
          </w:tcPr>
          <w:p>
            <w:pPr>
              <w:pStyle w:val="34"/>
            </w:pPr>
          </w:p>
        </w:tc>
        <w:tc>
          <w:tcPr>
            <w:tcW w:w="1872" w:type="dxa"/>
          </w:tcPr>
          <w:p>
            <w:pPr>
              <w:pStyle w:val="34"/>
            </w:pPr>
            <w:r>
              <w:t>ENUMERATED (supported, not supported</w:t>
            </w:r>
            <w:r>
              <w:rPr>
                <w:lang w:eastAsia="ja-JP"/>
              </w:rPr>
              <w:t>, supported and FDM required</w:t>
            </w:r>
            <w:ins w:id="151" w:author="Huawei" w:date="2022-04-20T16:03:00Z">
              <w:r>
                <w:rPr>
                  <w:lang w:eastAsia="ja-JP"/>
                </w:rPr>
                <w:t>,</w:t>
              </w:r>
            </w:ins>
            <w:ins w:id="152" w:author="Huawei" w:date="2022-04-20T16:04:00Z">
              <w:r>
                <w:rPr>
                  <w:lang w:eastAsia="ja-JP"/>
                </w:rPr>
                <w:t xml:space="preserve"> </w:t>
              </w:r>
            </w:ins>
            <w:ins w:id="153" w:author="Huawei" w:date="2022-04-20T16:03:00Z">
              <w:r>
                <w:rPr>
                  <w:lang w:eastAsia="ja-JP"/>
                </w:rPr>
                <w:t>…</w:t>
              </w:r>
            </w:ins>
            <w:r>
              <w:t>)</w:t>
            </w:r>
          </w:p>
        </w:tc>
        <w:tc>
          <w:tcPr>
            <w:tcW w:w="2880" w:type="dxa"/>
          </w:tcPr>
          <w:p>
            <w:pPr>
              <w:pStyle w:val="34"/>
            </w:pPr>
            <w:r>
              <w:t>An indication of whether the IAB-node supports simultaneous transmission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34"/>
              <w:ind w:left="227"/>
              <w:rPr>
                <w:bCs/>
              </w:rPr>
            </w:pPr>
            <w:r>
              <w:rPr>
                <w:bCs/>
              </w:rPr>
              <w:t>&gt;&gt;DU_TX/MT_RX</w:t>
            </w:r>
          </w:p>
        </w:tc>
        <w:tc>
          <w:tcPr>
            <w:tcW w:w="1080" w:type="dxa"/>
          </w:tcPr>
          <w:p>
            <w:pPr>
              <w:pStyle w:val="34"/>
            </w:pPr>
            <w:r>
              <w:t>M</w:t>
            </w:r>
          </w:p>
        </w:tc>
        <w:tc>
          <w:tcPr>
            <w:tcW w:w="1440" w:type="dxa"/>
          </w:tcPr>
          <w:p>
            <w:pPr>
              <w:pStyle w:val="34"/>
            </w:pPr>
          </w:p>
        </w:tc>
        <w:tc>
          <w:tcPr>
            <w:tcW w:w="1872" w:type="dxa"/>
          </w:tcPr>
          <w:p>
            <w:pPr>
              <w:pStyle w:val="34"/>
            </w:pPr>
            <w:r>
              <w:t>ENUMERATED (supported, not supported</w:t>
            </w:r>
            <w:r>
              <w:rPr>
                <w:lang w:eastAsia="ja-JP"/>
              </w:rPr>
              <w:t>, supported and FDM required</w:t>
            </w:r>
            <w:ins w:id="154" w:author="Huawei" w:date="2022-04-20T16:04:00Z">
              <w:r>
                <w:rPr>
                  <w:lang w:eastAsia="ja-JP"/>
                </w:rPr>
                <w:t>, …</w:t>
              </w:r>
            </w:ins>
            <w:r>
              <w:t>)</w:t>
            </w:r>
          </w:p>
        </w:tc>
        <w:tc>
          <w:tcPr>
            <w:tcW w:w="2880" w:type="dxa"/>
          </w:tcPr>
          <w:p>
            <w:pPr>
              <w:pStyle w:val="34"/>
            </w:pPr>
            <w:r>
              <w:t>An indication of whether the IAB-node supports simultaneous transmission at its DU and reception at its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34"/>
              <w:ind w:left="227"/>
              <w:rPr>
                <w:bCs/>
              </w:rPr>
            </w:pPr>
            <w:r>
              <w:rPr>
                <w:bCs/>
              </w:rPr>
              <w:t>&gt;&gt;DU_RX/MT_TX</w:t>
            </w:r>
          </w:p>
        </w:tc>
        <w:tc>
          <w:tcPr>
            <w:tcW w:w="1080" w:type="dxa"/>
          </w:tcPr>
          <w:p>
            <w:pPr>
              <w:pStyle w:val="34"/>
            </w:pPr>
            <w:r>
              <w:t>M</w:t>
            </w:r>
          </w:p>
        </w:tc>
        <w:tc>
          <w:tcPr>
            <w:tcW w:w="1440" w:type="dxa"/>
          </w:tcPr>
          <w:p>
            <w:pPr>
              <w:pStyle w:val="34"/>
            </w:pPr>
          </w:p>
        </w:tc>
        <w:tc>
          <w:tcPr>
            <w:tcW w:w="1872" w:type="dxa"/>
          </w:tcPr>
          <w:p>
            <w:pPr>
              <w:pStyle w:val="34"/>
            </w:pPr>
            <w:r>
              <w:t>ENUMERATED (supported, not supported</w:t>
            </w:r>
            <w:r>
              <w:rPr>
                <w:lang w:eastAsia="ja-JP"/>
              </w:rPr>
              <w:t>, supported and FDM required</w:t>
            </w:r>
            <w:ins w:id="155" w:author="Huawei" w:date="2022-04-20T16:04:00Z">
              <w:r>
                <w:rPr>
                  <w:lang w:eastAsia="ja-JP"/>
                </w:rPr>
                <w:t>, …</w:t>
              </w:r>
            </w:ins>
            <w:r>
              <w:t>)</w:t>
            </w:r>
          </w:p>
        </w:tc>
        <w:tc>
          <w:tcPr>
            <w:tcW w:w="2880" w:type="dxa"/>
          </w:tcPr>
          <w:p>
            <w:pPr>
              <w:pStyle w:val="34"/>
            </w:pPr>
            <w:r>
              <w:t>An indication of whether the IAB-node supports simultaneous reception at its DU and transmission at its MT side.</w:t>
            </w:r>
          </w:p>
        </w:tc>
      </w:tr>
    </w:tbl>
    <w:p>
      <w:pPr>
        <w:rPr>
          <w:lang w:eastAsia="zh-CN"/>
        </w:rPr>
      </w:pPr>
    </w:p>
    <w:p>
      <w:pPr>
        <w:rPr>
          <w:b/>
          <w:bCs/>
          <w:lang w:eastAsia="zh-CN"/>
        </w:rPr>
      </w:pPr>
      <w:r>
        <w:rPr>
          <w:rFonts w:hint="eastAsia"/>
          <w:b/>
          <w:bCs/>
          <w:lang w:eastAsia="zh-CN"/>
        </w:rPr>
        <w:t xml:space="preserve">Q6-1: Do you agree the above change to the </w:t>
      </w:r>
      <w:r>
        <w:rPr>
          <w:b/>
          <w:bCs/>
          <w:i/>
          <w:iCs/>
          <w:lang w:eastAsia="ko-KR"/>
        </w:rPr>
        <w:t xml:space="preserve">Multiplexing Info </w:t>
      </w:r>
      <w:r>
        <w:rPr>
          <w:b/>
          <w:bCs/>
          <w:lang w:eastAsia="ko-KR"/>
        </w:rPr>
        <w:t>IE</w:t>
      </w:r>
      <w:r>
        <w:rPr>
          <w:rFonts w:hint="eastAsia"/>
          <w:b/>
          <w:bCs/>
          <w:lang w:eastAsia="zh-CN"/>
        </w:rPr>
        <w:t xml:space="preserve"> to allow </w:t>
      </w:r>
      <w:r>
        <w:rPr>
          <w:b/>
          <w:bCs/>
          <w:lang w:eastAsia="ko-KR"/>
        </w:rPr>
        <w:t>the extension of these IEs for future releases</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1084"/>
        <w:gridCol w:w="6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jc w:val="both"/>
              <w:rPr>
                <w:b/>
                <w:bCs/>
              </w:rPr>
            </w:pPr>
            <w:r>
              <w:rPr>
                <w:b/>
                <w:bCs/>
              </w:rPr>
              <w:t>Company</w:t>
            </w:r>
          </w:p>
        </w:tc>
        <w:tc>
          <w:tcPr>
            <w:tcW w:w="1084" w:type="dxa"/>
          </w:tcPr>
          <w:p>
            <w:pPr>
              <w:jc w:val="both"/>
              <w:rPr>
                <w:b/>
                <w:bCs/>
              </w:rPr>
            </w:pPr>
            <w:r>
              <w:rPr>
                <w:rFonts w:hint="eastAsia"/>
                <w:b/>
                <w:bCs/>
                <w:lang w:eastAsia="zh-CN"/>
              </w:rPr>
              <w:t>Yes/No</w:t>
            </w:r>
          </w:p>
        </w:tc>
        <w:tc>
          <w:tcPr>
            <w:tcW w:w="6881"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r>
              <w:rPr>
                <w:b/>
                <w:bCs/>
              </w:rPr>
              <w:t>Ericsson</w:t>
            </w:r>
          </w:p>
        </w:tc>
        <w:tc>
          <w:tcPr>
            <w:tcW w:w="1084" w:type="dxa"/>
          </w:tcPr>
          <w:p>
            <w:pPr>
              <w:rPr>
                <w:b/>
                <w:bCs/>
              </w:rPr>
            </w:pPr>
            <w:r>
              <w:rPr>
                <w:b/>
                <w:bCs/>
              </w:rPr>
              <w:t>Not sure, see comment</w:t>
            </w:r>
          </w:p>
        </w:tc>
        <w:tc>
          <w:tcPr>
            <w:tcW w:w="6881" w:type="dxa"/>
          </w:tcPr>
          <w:p>
            <w:r>
              <w:t xml:space="preserve">1. The </w:t>
            </w:r>
            <w:r>
              <w:rPr>
                <w:b/>
                <w:bCs/>
              </w:rPr>
              <w:t xml:space="preserve">proponents should provide examples of possible future extensions, </w:t>
            </w:r>
            <w:r>
              <w:t xml:space="preserve">otherwise we can consider the current XnAP IE design logically complete. </w:t>
            </w:r>
          </w:p>
          <w:p>
            <w:r>
              <w:t xml:space="preserve">2. In any case, </w:t>
            </w:r>
            <w:r>
              <w:rPr>
                <w:b/>
                <w:bCs/>
              </w:rPr>
              <w:t>we prefer applying consistent design on XnAP and F1AP</w:t>
            </w:r>
            <w:r>
              <w:t xml:space="preserve">. They </w:t>
            </w:r>
            <w:r>
              <w:rPr>
                <w:u w:val="single"/>
              </w:rPr>
              <w:t>are</w:t>
            </w:r>
            <w:r>
              <w:t xml:space="preserve"> currently aligned. The backwards compatibility problem of the F1AP IE claimed by Hua in 3387 and discussed in the CB: # IAB_04_CR38.473 can be solved by a Rel-16 correction, which we can work on right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r>
              <w:t>QCOM</w:t>
            </w:r>
          </w:p>
        </w:tc>
        <w:tc>
          <w:tcPr>
            <w:tcW w:w="1084" w:type="dxa"/>
          </w:tcPr>
          <w:p>
            <w:pPr>
              <w:rPr>
                <w:b/>
                <w:bCs/>
              </w:rPr>
            </w:pPr>
            <w:r>
              <w:t>Yes</w:t>
            </w:r>
          </w:p>
        </w:tc>
        <w:tc>
          <w:tcPr>
            <w:tcW w:w="6881" w:type="dxa"/>
          </w:tcPr>
          <w:p>
            <w:r>
              <w:t>We just had to extend them in Rel-17. So, it may be good to have the extendible.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lang w:eastAsia="zh-CN"/>
              </w:rPr>
            </w:pPr>
            <w:r>
              <w:rPr>
                <w:rFonts w:hint="eastAsia"/>
                <w:lang w:eastAsia="zh-CN"/>
              </w:rPr>
              <w:t>L</w:t>
            </w:r>
            <w:r>
              <w:rPr>
                <w:lang w:eastAsia="zh-CN"/>
              </w:rPr>
              <w:t>enovo</w:t>
            </w:r>
          </w:p>
        </w:tc>
        <w:tc>
          <w:tcPr>
            <w:tcW w:w="1084" w:type="dxa"/>
          </w:tcPr>
          <w:p>
            <w:pPr>
              <w:rPr>
                <w:lang w:eastAsia="zh-CN"/>
              </w:rPr>
            </w:pPr>
            <w:r>
              <w:rPr>
                <w:rFonts w:hint="eastAsia"/>
                <w:lang w:eastAsia="zh-CN"/>
              </w:rPr>
              <w:t>Y</w:t>
            </w:r>
            <w:r>
              <w:rPr>
                <w:lang w:eastAsia="zh-CN"/>
              </w:rPr>
              <w:t>es</w:t>
            </w:r>
          </w:p>
        </w:tc>
        <w:tc>
          <w:tcPr>
            <w:tcW w:w="688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lang w:eastAsia="zh-CN"/>
              </w:rPr>
            </w:pPr>
            <w:r>
              <w:rPr>
                <w:rFonts w:hint="eastAsia"/>
                <w:lang w:eastAsia="zh-CN"/>
              </w:rPr>
              <w:t>ZTE</w:t>
            </w:r>
          </w:p>
        </w:tc>
        <w:tc>
          <w:tcPr>
            <w:tcW w:w="1084" w:type="dxa"/>
          </w:tcPr>
          <w:p>
            <w:pPr>
              <w:rPr>
                <w:lang w:eastAsia="zh-CN"/>
              </w:rPr>
            </w:pPr>
            <w:r>
              <w:rPr>
                <w:rFonts w:hint="eastAsia"/>
                <w:lang w:eastAsia="zh-CN"/>
              </w:rPr>
              <w:t>No sure</w:t>
            </w:r>
          </w:p>
        </w:tc>
        <w:tc>
          <w:tcPr>
            <w:tcW w:w="6881" w:type="dxa"/>
          </w:tcPr>
          <w:p>
            <w:pPr>
              <w:rPr>
                <w:lang w:eastAsia="zh-CN"/>
              </w:rPr>
            </w:pPr>
            <w:r>
              <w:rPr>
                <w:rFonts w:hint="eastAsia"/>
                <w:lang w:eastAsia="zh-CN"/>
              </w:rPr>
              <w:t xml:space="preserve">The current specification is correct and we have no idea what value would be extended for future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3" w:type="dxa"/>
          </w:tcPr>
          <w:p>
            <w:pPr>
              <w:rPr>
                <w:lang w:eastAsia="zh-CN"/>
              </w:rPr>
            </w:pPr>
            <w:r>
              <w:rPr>
                <w:rFonts w:hint="eastAsia"/>
                <w:lang w:eastAsia="zh-CN"/>
              </w:rPr>
              <w:t>F</w:t>
            </w:r>
            <w:r>
              <w:rPr>
                <w:lang w:eastAsia="zh-CN"/>
              </w:rPr>
              <w:t>ujitsu</w:t>
            </w:r>
          </w:p>
        </w:tc>
        <w:tc>
          <w:tcPr>
            <w:tcW w:w="1084" w:type="dxa"/>
          </w:tcPr>
          <w:p/>
        </w:tc>
        <w:tc>
          <w:tcPr>
            <w:tcW w:w="6881" w:type="dxa"/>
          </w:tcPr>
          <w:p>
            <w:pPr>
              <w:rPr>
                <w:lang w:eastAsia="zh-CN"/>
              </w:rPr>
            </w:pPr>
            <w:r>
              <w:rPr>
                <w:rFonts w:hint="eastAsia"/>
                <w:lang w:eastAsia="zh-CN"/>
              </w:rPr>
              <w:t>N</w:t>
            </w:r>
            <w:r>
              <w:rPr>
                <w:lang w:eastAsia="zh-CN"/>
              </w:rPr>
              <w:t>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3" w:type="dxa"/>
          </w:tcPr>
          <w:p>
            <w:pPr>
              <w:rPr>
                <w:lang w:eastAsia="zh-CN"/>
              </w:rPr>
            </w:pPr>
            <w:r>
              <w:rPr>
                <w:rFonts w:hint="eastAsia"/>
                <w:lang w:eastAsia="zh-CN"/>
              </w:rPr>
              <w:t>S</w:t>
            </w:r>
            <w:r>
              <w:rPr>
                <w:lang w:eastAsia="zh-CN"/>
              </w:rPr>
              <w:t>amsung</w:t>
            </w:r>
          </w:p>
        </w:tc>
        <w:tc>
          <w:tcPr>
            <w:tcW w:w="1084" w:type="dxa"/>
          </w:tcPr>
          <w:p>
            <w:pPr>
              <w:rPr>
                <w:lang w:eastAsia="zh-CN"/>
              </w:rPr>
            </w:pPr>
            <w:r>
              <w:rPr>
                <w:rFonts w:hint="eastAsia"/>
                <w:lang w:eastAsia="zh-CN"/>
              </w:rPr>
              <w:t>Y</w:t>
            </w:r>
            <w:r>
              <w:rPr>
                <w:lang w:eastAsia="zh-CN"/>
              </w:rPr>
              <w:t>es</w:t>
            </w:r>
          </w:p>
        </w:tc>
        <w:tc>
          <w:tcPr>
            <w:tcW w:w="6881" w:type="dxa"/>
          </w:tcPr>
          <w:p>
            <w:pPr>
              <w:rPr>
                <w:lang w:eastAsia="zh-CN"/>
              </w:rPr>
            </w:pPr>
            <w:r>
              <w:rPr>
                <w:lang w:eastAsia="zh-CN"/>
              </w:rPr>
              <w:t xml:space="preserve">A extendible way would be more future-proof.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lang w:eastAsia="zh-CN"/>
              </w:rPr>
            </w:pPr>
            <w:r>
              <w:rPr>
                <w:rFonts w:hint="eastAsia"/>
                <w:lang w:eastAsia="zh-CN"/>
              </w:rPr>
              <w:t>H</w:t>
            </w:r>
            <w:r>
              <w:rPr>
                <w:lang w:eastAsia="zh-CN"/>
              </w:rPr>
              <w:t>uawei</w:t>
            </w:r>
          </w:p>
        </w:tc>
        <w:tc>
          <w:tcPr>
            <w:tcW w:w="1084" w:type="dxa"/>
          </w:tcPr>
          <w:p>
            <w:pPr>
              <w:rPr>
                <w:lang w:eastAsia="zh-CN"/>
              </w:rPr>
            </w:pPr>
            <w:r>
              <w:rPr>
                <w:rFonts w:hint="eastAsia"/>
                <w:lang w:eastAsia="zh-CN"/>
              </w:rPr>
              <w:t>Y</w:t>
            </w:r>
            <w:r>
              <w:rPr>
                <w:lang w:eastAsia="zh-CN"/>
              </w:rPr>
              <w:t>es</w:t>
            </w:r>
          </w:p>
        </w:tc>
        <w:tc>
          <w:tcPr>
            <w:tcW w:w="6881" w:type="dxa"/>
          </w:tcPr>
          <w:p>
            <w:pPr>
              <w:rPr>
                <w:lang w:eastAsia="zh-CN"/>
              </w:rPr>
            </w:pPr>
            <w:r>
              <w:rPr>
                <w:lang w:eastAsia="zh-CN"/>
              </w:rPr>
              <w:t xml:space="preserve">This change is future-proof, and the motivation here is because we found the </w:t>
            </w:r>
            <w:r>
              <w:rPr>
                <w:bCs/>
              </w:rPr>
              <w:t>DU_RX/MT_RX, DU_TX/MT_TX, DU_TX/MT_RX, DU_RX/MT_TX introduced in Rel-16 F1AP spec is not extendable, but a new value “</w:t>
            </w:r>
            <w:r>
              <w:t>supported and FDM required</w:t>
            </w:r>
            <w:r>
              <w:rPr>
                <w:bCs/>
              </w:rPr>
              <w:t>” needs to be added in Rel-17. Then we need to add four new IEs to solve such problem. So the change here is to avoid such problem in future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r>
              <w:t>Nokia</w:t>
            </w:r>
          </w:p>
        </w:tc>
        <w:tc>
          <w:tcPr>
            <w:tcW w:w="1084" w:type="dxa"/>
          </w:tcPr>
          <w:p>
            <w:r>
              <w:t>YES</w:t>
            </w:r>
          </w:p>
        </w:tc>
        <w:tc>
          <w:tcPr>
            <w:tcW w:w="6881" w:type="dxa"/>
          </w:tcPr>
          <w:p/>
        </w:tc>
      </w:tr>
    </w:tbl>
    <w:p>
      <w:pPr>
        <w:pStyle w:val="46"/>
        <w:spacing w:after="0"/>
        <w:rPr>
          <w:bCs/>
          <w:lang w:eastAsia="zh-CN"/>
        </w:rPr>
      </w:pPr>
    </w:p>
    <w:p>
      <w:pPr>
        <w:rPr>
          <w:rFonts w:hint="eastAsia"/>
          <w:b/>
          <w:bCs/>
          <w:lang w:val="en-US" w:eastAsia="zh-CN"/>
        </w:rPr>
      </w:pPr>
      <w:r>
        <w:rPr>
          <w:rFonts w:hint="eastAsia"/>
          <w:b/>
          <w:bCs/>
          <w:lang w:val="en-US" w:eastAsia="zh-CN"/>
        </w:rPr>
        <w:t xml:space="preserve">Summary: </w:t>
      </w:r>
    </w:p>
    <w:p>
      <w:pPr>
        <w:rPr>
          <w:rFonts w:hint="default" w:eastAsia="宋体"/>
          <w:b w:val="0"/>
          <w:bCs w:val="0"/>
          <w:lang w:val="en-US" w:eastAsia="zh-CN"/>
        </w:rPr>
      </w:pPr>
      <w:r>
        <w:rPr>
          <w:rFonts w:hint="eastAsia"/>
          <w:b w:val="0"/>
          <w:bCs w:val="0"/>
          <w:lang w:val="en-US" w:eastAsia="zh-CN"/>
        </w:rPr>
        <w:t xml:space="preserve">6 companies agree to </w:t>
      </w:r>
      <w:r>
        <w:rPr>
          <w:rFonts w:hint="eastAsia"/>
          <w:lang w:eastAsia="zh-CN"/>
        </w:rPr>
        <w:t>change</w:t>
      </w:r>
      <w:r>
        <w:rPr>
          <w:lang w:eastAsia="zh-CN"/>
        </w:rPr>
        <w:t xml:space="preserve"> th</w:t>
      </w:r>
      <w:r>
        <w:rPr>
          <w:rFonts w:hint="eastAsia"/>
          <w:lang w:val="en-US" w:eastAsia="zh-CN"/>
        </w:rPr>
        <w:t>e</w:t>
      </w:r>
      <w:r>
        <w:rPr>
          <w:lang w:eastAsia="ko-KR"/>
        </w:rPr>
        <w:t xml:space="preserve"> IEs</w:t>
      </w:r>
      <w:r>
        <w:rPr>
          <w:rFonts w:hint="eastAsia"/>
          <w:lang w:eastAsia="zh-CN"/>
        </w:rPr>
        <w:t xml:space="preserve"> in</w:t>
      </w:r>
      <w:r>
        <w:rPr>
          <w:lang w:eastAsia="ko-KR"/>
        </w:rPr>
        <w:t xml:space="preserve"> the </w:t>
      </w:r>
      <w:r>
        <w:rPr>
          <w:i/>
          <w:lang w:eastAsia="ko-KR"/>
        </w:rPr>
        <w:t>Multiplexing Info</w:t>
      </w:r>
      <w:r>
        <w:rPr>
          <w:lang w:eastAsia="ko-KR"/>
        </w:rPr>
        <w:t xml:space="preserve"> IE to be extendable</w:t>
      </w:r>
      <w:r>
        <w:rPr>
          <w:rFonts w:hint="eastAsia"/>
          <w:lang w:val="en-US" w:eastAsia="zh-CN"/>
        </w:rPr>
        <w:t xml:space="preserve"> while 2 companies are not sure about the motivation. To make the specification more future-proof, the moderator suggests:</w:t>
      </w:r>
    </w:p>
    <w:p>
      <w:pPr>
        <w:rPr>
          <w:rFonts w:hint="eastAsia"/>
          <w:b/>
          <w:bCs/>
          <w:lang w:val="en-US" w:eastAsia="zh-CN"/>
        </w:rPr>
      </w:pPr>
      <w:r>
        <w:rPr>
          <w:rFonts w:hint="eastAsia"/>
          <w:b/>
          <w:bCs/>
          <w:lang w:val="en-US" w:eastAsia="zh-CN"/>
        </w:rPr>
        <w:t>Proposal 4: C</w:t>
      </w:r>
      <w:r>
        <w:rPr>
          <w:rFonts w:hint="eastAsia"/>
          <w:b/>
          <w:bCs/>
          <w:lang w:eastAsia="zh-CN"/>
        </w:rPr>
        <w:t>hange</w:t>
      </w:r>
      <w:r>
        <w:rPr>
          <w:b/>
          <w:bCs/>
          <w:lang w:eastAsia="zh-CN"/>
        </w:rPr>
        <w:t xml:space="preserve"> th</w:t>
      </w:r>
      <w:r>
        <w:rPr>
          <w:rFonts w:hint="eastAsia"/>
          <w:b/>
          <w:bCs/>
          <w:lang w:val="en-US" w:eastAsia="zh-CN"/>
        </w:rPr>
        <w:t>e</w:t>
      </w:r>
      <w:r>
        <w:rPr>
          <w:b/>
          <w:bCs/>
          <w:lang w:eastAsia="ko-KR"/>
        </w:rPr>
        <w:t xml:space="preserve"> IEs</w:t>
      </w:r>
      <w:r>
        <w:rPr>
          <w:rFonts w:hint="eastAsia"/>
          <w:b/>
          <w:bCs/>
          <w:lang w:eastAsia="zh-CN"/>
        </w:rPr>
        <w:t xml:space="preserve"> in</w:t>
      </w:r>
      <w:r>
        <w:rPr>
          <w:b/>
          <w:bCs/>
          <w:lang w:eastAsia="ko-KR"/>
        </w:rPr>
        <w:t xml:space="preserve"> the </w:t>
      </w:r>
      <w:r>
        <w:rPr>
          <w:b/>
          <w:bCs/>
          <w:i/>
          <w:lang w:eastAsia="ko-KR"/>
        </w:rPr>
        <w:t>Multiplexing Info</w:t>
      </w:r>
      <w:r>
        <w:rPr>
          <w:b/>
          <w:bCs/>
          <w:lang w:eastAsia="ko-KR"/>
        </w:rPr>
        <w:t xml:space="preserve"> IE to be extendable</w:t>
      </w:r>
      <w:r>
        <w:rPr>
          <w:rFonts w:hint="eastAsia"/>
          <w:b/>
          <w:bCs/>
          <w:lang w:val="en-US" w:eastAsia="zh-CN"/>
        </w:rPr>
        <w:t>.</w:t>
      </w:r>
    </w:p>
    <w:p>
      <w:pPr>
        <w:pStyle w:val="46"/>
        <w:spacing w:after="0"/>
        <w:rPr>
          <w:bCs/>
          <w:lang w:eastAsia="zh-CN"/>
        </w:rPr>
      </w:pPr>
    </w:p>
    <w:p>
      <w:pPr>
        <w:rPr>
          <w:lang w:eastAsia="zh-CN"/>
        </w:rPr>
      </w:pPr>
    </w:p>
    <w:p>
      <w:pPr>
        <w:rPr>
          <w:szCs w:val="22"/>
          <w:lang w:eastAsia="zh-CN"/>
        </w:rPr>
      </w:pPr>
      <w:r>
        <w:rPr>
          <w:iCs/>
          <w:szCs w:val="22"/>
          <w:lang w:eastAsia="zh-CN"/>
        </w:rPr>
        <w:t>In [</w:t>
      </w:r>
      <w:r>
        <w:rPr>
          <w:szCs w:val="22"/>
          <w:lang w:eastAsia="zh-CN"/>
        </w:rPr>
        <w:t>ZTE</w:t>
      </w:r>
      <w:r>
        <w:rPr>
          <w:szCs w:val="22"/>
          <w:lang w:eastAsia="en-US"/>
        </w:rPr>
        <w:t>3298</w:t>
      </w:r>
      <w:r>
        <w:rPr>
          <w:iCs/>
          <w:szCs w:val="22"/>
          <w:lang w:eastAsia="zh-CN"/>
        </w:rPr>
        <w:t xml:space="preserve">], </w:t>
      </w:r>
      <w:r>
        <w:rPr>
          <w:szCs w:val="22"/>
          <w:lang w:eastAsia="zh-CN"/>
        </w:rPr>
        <w:t>the following corrections are proposed:</w:t>
      </w:r>
    </w:p>
    <w:p>
      <w:pPr>
        <w:pStyle w:val="46"/>
        <w:numPr>
          <w:ilvl w:val="0"/>
          <w:numId w:val="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Change the </w:t>
      </w:r>
      <w:r>
        <w:rPr>
          <w:rFonts w:ascii="Times New Roman" w:hAnsi="Times New Roman"/>
          <w:sz w:val="22"/>
          <w:szCs w:val="22"/>
          <w:lang w:eastAsia="ja-JP"/>
        </w:rPr>
        <w:t>Assigned Criticality</w:t>
      </w:r>
      <w:r>
        <w:rPr>
          <w:rFonts w:ascii="Times New Roman" w:hAnsi="Times New Roman"/>
          <w:sz w:val="22"/>
          <w:szCs w:val="22"/>
          <w:lang w:val="en-US" w:eastAsia="zh-CN"/>
        </w:rPr>
        <w:t xml:space="preserve"> of </w:t>
      </w:r>
      <w:r>
        <w:rPr>
          <w:rFonts w:ascii="Times New Roman" w:hAnsi="Times New Roman"/>
          <w:i/>
          <w:iCs/>
          <w:sz w:val="22"/>
          <w:szCs w:val="22"/>
          <w:lang w:eastAsia="zh-CN"/>
        </w:rPr>
        <w:t>IAB Node Indication</w:t>
      </w:r>
      <w:r>
        <w:rPr>
          <w:rFonts w:ascii="Times New Roman" w:hAnsi="Times New Roman"/>
          <w:sz w:val="22"/>
          <w:szCs w:val="22"/>
          <w:lang w:val="en-US" w:eastAsia="zh-CN"/>
        </w:rPr>
        <w:t xml:space="preserve"> IE in the tabular of </w:t>
      </w:r>
      <w:r>
        <w:rPr>
          <w:rFonts w:ascii="Times New Roman" w:hAnsi="Times New Roman"/>
          <w:sz w:val="22"/>
          <w:szCs w:val="22"/>
          <w:lang w:eastAsia="zh-CN"/>
        </w:rPr>
        <w:t>S-NODE ADDITION REQUEST</w:t>
      </w:r>
      <w:r>
        <w:rPr>
          <w:rFonts w:ascii="Times New Roman" w:hAnsi="Times New Roman"/>
          <w:sz w:val="22"/>
          <w:szCs w:val="22"/>
          <w:lang w:val="en-US" w:eastAsia="zh-CN"/>
        </w:rPr>
        <w:t xml:space="preserve"> message to be reject.</w:t>
      </w:r>
    </w:p>
    <w:p>
      <w:pPr>
        <w:pStyle w:val="46"/>
        <w:numPr>
          <w:ilvl w:val="0"/>
          <w:numId w:val="6"/>
        </w:numPr>
        <w:spacing w:after="0"/>
        <w:rPr>
          <w:rFonts w:ascii="Times New Roman" w:hAnsi="Times New Roman" w:eastAsia="宋体"/>
          <w:sz w:val="22"/>
          <w:szCs w:val="22"/>
          <w:lang w:val="en-US" w:eastAsia="zh-CN"/>
        </w:rPr>
      </w:pPr>
      <w:r>
        <w:rPr>
          <w:rFonts w:ascii="Times New Roman" w:hAnsi="Times New Roman"/>
          <w:sz w:val="22"/>
          <w:szCs w:val="22"/>
          <w:lang w:val="en-US" w:eastAsia="zh-CN"/>
        </w:rPr>
        <w:t xml:space="preserve">Change the </w:t>
      </w:r>
      <w:r>
        <w:rPr>
          <w:rFonts w:ascii="Times New Roman" w:hAnsi="Times New Roman"/>
          <w:sz w:val="22"/>
          <w:szCs w:val="22"/>
          <w:lang w:eastAsia="ja-JP"/>
        </w:rPr>
        <w:t>Assigned Criticality</w:t>
      </w:r>
      <w:r>
        <w:rPr>
          <w:rFonts w:ascii="Times New Roman" w:hAnsi="Times New Roman"/>
          <w:sz w:val="22"/>
          <w:szCs w:val="22"/>
          <w:lang w:val="en-US" w:eastAsia="zh-CN"/>
        </w:rPr>
        <w:t xml:space="preserve"> of </w:t>
      </w:r>
      <w:r>
        <w:rPr>
          <w:rFonts w:ascii="Times New Roman" w:hAnsi="Times New Roman"/>
          <w:sz w:val="22"/>
          <w:szCs w:val="22"/>
          <w:lang w:eastAsia="zh-CN"/>
        </w:rPr>
        <w:t xml:space="preserve">IAB TNL Address Exception </w:t>
      </w:r>
      <w:r>
        <w:rPr>
          <w:rFonts w:ascii="Times New Roman" w:hAnsi="Times New Roman"/>
          <w:sz w:val="22"/>
          <w:szCs w:val="22"/>
          <w:lang w:val="en-US" w:eastAsia="zh-CN"/>
        </w:rPr>
        <w:t xml:space="preserve">IE in </w:t>
      </w:r>
      <w:r>
        <w:rPr>
          <w:rFonts w:ascii="Times New Roman" w:hAnsi="Times New Roman"/>
          <w:sz w:val="22"/>
          <w:szCs w:val="22"/>
          <w:lang w:eastAsia="zh-CN"/>
        </w:rPr>
        <w:t>IAB TRANSPORT MIGRATION MANAGEMENT REQUEST</w:t>
      </w:r>
      <w:r>
        <w:rPr>
          <w:rFonts w:ascii="Times New Roman" w:hAnsi="Times New Roman"/>
          <w:sz w:val="22"/>
          <w:szCs w:val="22"/>
          <w:lang w:val="en-US" w:eastAsia="zh-CN"/>
        </w:rPr>
        <w:t xml:space="preserve"> message to be reject in both tabular and ASN.1 part. </w:t>
      </w:r>
      <w:r>
        <w:rPr>
          <w:rFonts w:ascii="Times New Roman" w:hAnsi="Times New Roman" w:eastAsia="宋体"/>
          <w:sz w:val="22"/>
          <w:szCs w:val="22"/>
          <w:lang w:val="en-US" w:eastAsia="zh-CN"/>
        </w:rPr>
        <w:t xml:space="preserve">Otherwise, an IAB-node may not be able to identify the UL packets which need to be re-routed properly. Moreover, it’s better to keep aligned with F1AP specification, wherein </w:t>
      </w:r>
      <w:r>
        <w:rPr>
          <w:rFonts w:ascii="Times New Roman" w:hAnsi="Times New Roman"/>
          <w:sz w:val="22"/>
          <w:szCs w:val="22"/>
          <w:lang w:val="en-US" w:eastAsia="zh-CN"/>
        </w:rPr>
        <w:t xml:space="preserve">the </w:t>
      </w:r>
      <w:r>
        <w:rPr>
          <w:rFonts w:ascii="Times New Roman" w:hAnsi="Times New Roman"/>
          <w:sz w:val="22"/>
          <w:szCs w:val="22"/>
          <w:lang w:eastAsia="ja-JP"/>
        </w:rPr>
        <w:t>Assigned Criticality</w:t>
      </w:r>
      <w:r>
        <w:rPr>
          <w:rFonts w:ascii="Times New Roman" w:hAnsi="Times New Roman" w:eastAsia="宋体"/>
          <w:sz w:val="22"/>
          <w:szCs w:val="22"/>
          <w:lang w:val="en-US" w:eastAsia="zh-CN"/>
        </w:rPr>
        <w:t xml:space="preserve"> of </w:t>
      </w:r>
      <w:r>
        <w:rPr>
          <w:rFonts w:ascii="Times New Roman" w:hAnsi="Times New Roman"/>
          <w:i/>
          <w:iCs/>
          <w:sz w:val="22"/>
          <w:szCs w:val="22"/>
          <w:lang w:eastAsia="zh-CN"/>
        </w:rPr>
        <w:t>IAB TNL Address Exception</w:t>
      </w:r>
      <w:r>
        <w:rPr>
          <w:rFonts w:ascii="Times New Roman" w:hAnsi="Times New Roman"/>
          <w:sz w:val="22"/>
          <w:szCs w:val="22"/>
          <w:lang w:eastAsia="zh-CN"/>
        </w:rPr>
        <w:t xml:space="preserve"> </w:t>
      </w:r>
      <w:r>
        <w:rPr>
          <w:rFonts w:ascii="Times New Roman" w:hAnsi="Times New Roman"/>
          <w:sz w:val="22"/>
          <w:szCs w:val="22"/>
          <w:lang w:val="en-US" w:eastAsia="zh-CN"/>
        </w:rPr>
        <w:t xml:space="preserve">IE in F1AP </w:t>
      </w:r>
      <w:r>
        <w:rPr>
          <w:rFonts w:ascii="Times New Roman" w:hAnsi="Times New Roman"/>
          <w:sz w:val="22"/>
          <w:szCs w:val="22"/>
        </w:rPr>
        <w:t>IAB TNL ADDRESS REQUEST</w:t>
      </w:r>
      <w:r>
        <w:rPr>
          <w:rFonts w:ascii="Times New Roman" w:hAnsi="Times New Roman" w:eastAsia="宋体"/>
          <w:sz w:val="22"/>
          <w:szCs w:val="22"/>
          <w:lang w:val="en-US" w:eastAsia="zh-CN"/>
        </w:rPr>
        <w:t xml:space="preserve"> message is reject.</w:t>
      </w:r>
    </w:p>
    <w:p>
      <w:pPr>
        <w:rPr>
          <w:szCs w:val="22"/>
          <w:lang w:eastAsia="zh-CN"/>
        </w:rPr>
      </w:pPr>
      <w:r>
        <w:rPr>
          <w:szCs w:val="22"/>
          <w:lang w:eastAsia="zh-CN"/>
        </w:rPr>
        <w:t>In [HW</w:t>
      </w:r>
      <w:r>
        <w:rPr>
          <w:szCs w:val="22"/>
          <w:lang w:eastAsia="en-US"/>
        </w:rPr>
        <w:t>3389</w:t>
      </w:r>
      <w:r>
        <w:rPr>
          <w:szCs w:val="22"/>
          <w:lang w:eastAsia="zh-CN"/>
        </w:rPr>
        <w:t xml:space="preserve">], the following is proposed: </w:t>
      </w:r>
    </w:p>
    <w:p>
      <w:pPr>
        <w:pStyle w:val="46"/>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Change criticality for the </w:t>
      </w:r>
      <w:r>
        <w:rPr>
          <w:rFonts w:ascii="Times New Roman" w:hAnsi="Times New Roman"/>
          <w:i/>
          <w:iCs/>
          <w:sz w:val="22"/>
          <w:szCs w:val="22"/>
          <w:lang w:eastAsia="zh-CN"/>
        </w:rPr>
        <w:t>IABNodeIndication</w:t>
      </w:r>
      <w:r>
        <w:rPr>
          <w:rFonts w:ascii="Times New Roman" w:hAnsi="Times New Roman"/>
          <w:sz w:val="22"/>
          <w:szCs w:val="22"/>
          <w:lang w:eastAsia="zh-CN"/>
        </w:rPr>
        <w:t xml:space="preserve"> IE to be “ignore” in the S-NODE ADDITION REQUEST to align with the tabular.</w:t>
      </w:r>
    </w:p>
    <w:p>
      <w:pPr>
        <w:pStyle w:val="46"/>
        <w:numPr>
          <w:ilvl w:val="0"/>
          <w:numId w:val="6"/>
        </w:numPr>
        <w:spacing w:before="120" w:beforeLines="50" w:after="0"/>
        <w:rPr>
          <w:rFonts w:ascii="Times New Roman" w:hAnsi="Times New Roman"/>
          <w:sz w:val="22"/>
          <w:szCs w:val="22"/>
          <w:lang w:eastAsia="zh-CN"/>
        </w:rPr>
      </w:pPr>
      <w:commentRangeStart w:id="4"/>
      <w:commentRangeStart w:id="5"/>
      <w:r>
        <w:rPr>
          <w:rFonts w:ascii="Times New Roman" w:hAnsi="Times New Roman"/>
          <w:sz w:val="22"/>
          <w:szCs w:val="22"/>
          <w:lang w:eastAsia="zh-CN"/>
        </w:rPr>
        <w:t>Change the criticality for “</w:t>
      </w:r>
      <w:r>
        <w:rPr>
          <w:rFonts w:ascii="Times New Roman" w:hAnsi="Times New Roman"/>
          <w:snapToGrid w:val="0"/>
          <w:sz w:val="22"/>
          <w:szCs w:val="22"/>
          <w:lang w:val="en-US" w:eastAsia="zh-CN"/>
        </w:rPr>
        <w:t>f1</w:t>
      </w:r>
      <w:r>
        <w:rPr>
          <w:rFonts w:ascii="Times New Roman" w:hAnsi="Times New Roman"/>
          <w:sz w:val="22"/>
          <w:szCs w:val="22"/>
          <w:lang w:eastAsia="ja-JP"/>
        </w:rPr>
        <w:t>C</w:t>
      </w:r>
      <w:r>
        <w:rPr>
          <w:rFonts w:ascii="Times New Roman" w:hAnsi="Times New Roman"/>
          <w:sz w:val="22"/>
          <w:szCs w:val="22"/>
          <w:lang w:val="en-US" w:eastAsia="zh-CN"/>
        </w:rPr>
        <w:t>Traffic</w:t>
      </w:r>
      <w:r>
        <w:rPr>
          <w:rFonts w:ascii="Times New Roman" w:hAnsi="Times New Roman"/>
          <w:sz w:val="22"/>
          <w:szCs w:val="22"/>
          <w:lang w:eastAsia="ja-JP"/>
        </w:rPr>
        <w:t>Transfer</w:t>
      </w:r>
      <w:r>
        <w:rPr>
          <w:rFonts w:ascii="Times New Roman" w:hAnsi="Times New Roman"/>
          <w:sz w:val="22"/>
          <w:szCs w:val="22"/>
          <w:lang w:eastAsia="zh-CN"/>
        </w:rPr>
        <w:t>” in 9.3.3 to be “reject” to align with the tabular.</w:t>
      </w:r>
      <w:commentRangeEnd w:id="4"/>
      <w:r>
        <w:rPr>
          <w:rStyle w:val="27"/>
          <w:rFonts w:ascii="Times New Roman" w:hAnsi="Times New Roman" w:eastAsia="宋体"/>
          <w:lang w:val="en-US" w:eastAsia="ja-JP"/>
        </w:rPr>
        <w:commentReference w:id="4"/>
      </w:r>
      <w:commentRangeEnd w:id="5"/>
      <w:r>
        <w:commentReference w:id="5"/>
      </w:r>
    </w:p>
    <w:p>
      <w:pPr>
        <w:rPr>
          <w:lang w:eastAsia="zh-CN"/>
        </w:rPr>
      </w:pPr>
    </w:p>
    <w:p>
      <w:pPr>
        <w:rPr>
          <w:b/>
          <w:bCs/>
          <w:lang w:eastAsia="zh-CN"/>
        </w:rPr>
      </w:pPr>
      <w:r>
        <w:rPr>
          <w:rFonts w:hint="eastAsia"/>
          <w:b/>
          <w:bCs/>
          <w:lang w:eastAsia="zh-CN"/>
        </w:rPr>
        <w:t>Q6-2: Do you agree to change</w:t>
      </w:r>
      <w:r>
        <w:rPr>
          <w:b/>
          <w:bCs/>
          <w:lang w:eastAsia="zh-CN"/>
        </w:rPr>
        <w:t xml:space="preserve"> the </w:t>
      </w:r>
      <w:r>
        <w:rPr>
          <w:b/>
          <w:bCs/>
        </w:rPr>
        <w:t>Assigned Criticality</w:t>
      </w:r>
      <w:r>
        <w:rPr>
          <w:b/>
          <w:bCs/>
          <w:lang w:eastAsia="zh-CN"/>
        </w:rPr>
        <w:t xml:space="preserve"> of </w:t>
      </w:r>
      <w:r>
        <w:rPr>
          <w:b/>
          <w:bCs/>
          <w:i/>
          <w:iCs/>
          <w:lang w:eastAsia="zh-CN"/>
        </w:rPr>
        <w:t>IAB Node Indication</w:t>
      </w:r>
      <w:r>
        <w:rPr>
          <w:b/>
          <w:bCs/>
          <w:lang w:eastAsia="zh-CN"/>
        </w:rPr>
        <w:t xml:space="preserve"> IE in the tabular of S-NODE ADDITION REQUEST message to </w:t>
      </w:r>
      <w:r>
        <w:rPr>
          <w:rFonts w:hint="eastAsia"/>
          <w:b/>
          <w:bCs/>
          <w:lang w:eastAsia="zh-CN"/>
        </w:rPr>
        <w:t xml:space="preserve">be </w:t>
      </w:r>
      <w:r>
        <w:rPr>
          <w:b/>
          <w:bCs/>
          <w:lang w:eastAsia="zh-CN"/>
        </w:rPr>
        <w:t>“reject”</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rPr>
                <w:b/>
                <w:bCs/>
              </w:rPr>
            </w:pPr>
            <w:r>
              <w:rPr>
                <w:rFonts w:hint="eastAsia"/>
                <w:b/>
                <w:bCs/>
                <w:lang w:eastAsia="zh-CN"/>
              </w:rPr>
              <w:t>Yes/No</w:t>
            </w:r>
          </w:p>
        </w:tc>
        <w:tc>
          <w:tcPr>
            <w:tcW w:w="6904" w:type="dxa"/>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rPr>
                <w:b/>
                <w:bCs/>
              </w:rPr>
            </w:pPr>
            <w:r>
              <w:rPr>
                <w:b/>
                <w:bCs/>
              </w:rPr>
              <w:t>Yes</w:t>
            </w:r>
          </w:p>
        </w:tc>
        <w:tc>
          <w:tcPr>
            <w:tcW w:w="6904" w:type="dxa"/>
          </w:tcPr>
          <w:p>
            <w:r>
              <w:t>The criticality should be ‘reject’, rather than ‘ignore’. This is also the case in all other occurrences of the IE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b/>
                <w:bCs/>
                <w:lang w:eastAsia="zh-CN"/>
              </w:rPr>
            </w:pPr>
            <w:r>
              <w:rPr>
                <w:rFonts w:hint="eastAsia"/>
                <w:b/>
                <w:bCs/>
                <w:lang w:eastAsia="zh-CN"/>
              </w:rPr>
              <w:t>Y</w:t>
            </w:r>
            <w:r>
              <w:rPr>
                <w:b/>
                <w:bCs/>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b/>
                <w:bCs/>
                <w:lang w:eastAsia="zh-CN"/>
              </w:rPr>
            </w:pPr>
            <w:r>
              <w:rPr>
                <w:rFonts w:hint="eastAsia"/>
                <w:b/>
                <w:bCs/>
                <w:lang w:eastAsia="zh-CN"/>
              </w:rPr>
              <w:t xml:space="preserve">Yes </w:t>
            </w:r>
          </w:p>
        </w:tc>
        <w:tc>
          <w:tcPr>
            <w:tcW w:w="6904" w:type="dxa"/>
          </w:tcPr>
          <w:p>
            <w:pPr>
              <w:jc w:val="both"/>
            </w:pPr>
            <w:r>
              <w:rPr>
                <w:rFonts w:hint="eastAsia"/>
                <w:lang w:eastAsia="zh-CN"/>
              </w:rPr>
              <w:t xml:space="preserve">The criticality of </w:t>
            </w:r>
            <w:r>
              <w:rPr>
                <w:i/>
                <w:iCs/>
                <w:lang w:eastAsia="zh-CN"/>
              </w:rPr>
              <w:t>IAB Node Indication</w:t>
            </w:r>
            <w:r>
              <w:rPr>
                <w:lang w:eastAsia="zh-CN"/>
              </w:rPr>
              <w:t xml:space="preserve"> IE</w:t>
            </w:r>
            <w:r>
              <w:rPr>
                <w:rFonts w:hint="eastAsia"/>
                <w:lang w:eastAsia="zh-CN"/>
              </w:rPr>
              <w:t xml:space="preserve"> in other XnAP messages is </w:t>
            </w:r>
            <w:r>
              <w:rPr>
                <w:lang w:eastAsia="zh-CN"/>
              </w:rPr>
              <w:t>“</w:t>
            </w:r>
            <w:r>
              <w:rPr>
                <w:rFonts w:hint="eastAsia"/>
                <w:lang w:eastAsia="zh-CN"/>
              </w:rPr>
              <w:t>reject</w:t>
            </w:r>
            <w:r>
              <w:rPr>
                <w:lang w:eastAsia="zh-CN"/>
              </w:rPr>
              <w:t>”</w:t>
            </w:r>
            <w:r>
              <w:rPr>
                <w:rFonts w:hint="eastAsia"/>
                <w:lang w:eastAsia="zh-CN"/>
              </w:rPr>
              <w:t xml:space="preserve">. So it should be </w:t>
            </w:r>
            <w:r>
              <w:rPr>
                <w:lang w:eastAsia="zh-CN"/>
              </w:rPr>
              <w:t>“</w:t>
            </w:r>
            <w:r>
              <w:rPr>
                <w:rFonts w:hint="eastAsia"/>
                <w:lang w:eastAsia="zh-CN"/>
              </w:rPr>
              <w:t>reject</w:t>
            </w:r>
            <w:r>
              <w:rPr>
                <w:lang w:eastAsia="zh-CN"/>
              </w:rPr>
              <w:t>”</w:t>
            </w:r>
            <w:r>
              <w:rPr>
                <w:rFonts w:hint="eastAsia"/>
                <w:lang w:eastAsia="zh-CN"/>
              </w:rPr>
              <w:t xml:space="preserve"> in the </w:t>
            </w:r>
            <w:r>
              <w:rPr>
                <w:szCs w:val="22"/>
                <w:lang w:eastAsia="zh-CN"/>
              </w:rPr>
              <w:t>S-NODE ADDITION REQUEST message</w:t>
            </w:r>
            <w:r>
              <w:rPr>
                <w:rFonts w:hint="eastAsia"/>
                <w:szCs w:val="22"/>
                <w:lang w:eastAsia="zh-CN"/>
              </w:rPr>
              <w:t xml:space="preserve"> as well.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rPr>
                <w:lang w:eastAsia="zh-CN"/>
              </w:rPr>
            </w:pPr>
            <w:r>
              <w:rPr>
                <w:rFonts w:hint="eastAsia"/>
                <w:lang w:eastAsia="zh-CN"/>
              </w:rPr>
              <w:t>Y</w:t>
            </w:r>
            <w:r>
              <w:rPr>
                <w:lang w:eastAsia="zh-CN"/>
              </w:rPr>
              <w:t xml:space="preserve">es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lang w:eastAsia="zh-CN"/>
              </w:rPr>
              <w:t>No</w:t>
            </w:r>
          </w:p>
        </w:tc>
        <w:tc>
          <w:tcPr>
            <w:tcW w:w="6904" w:type="dxa"/>
          </w:tcPr>
          <w:p>
            <w:pPr>
              <w:jc w:val="both"/>
              <w:rPr>
                <w:lang w:eastAsia="zh-CN"/>
              </w:rPr>
            </w:pPr>
            <w:r>
              <w:rPr>
                <w:lang w:eastAsia="zh-CN"/>
              </w:rPr>
              <w:t xml:space="preserve">We prefer to use “ignore” instead, even if the SN not understand this IE, it may still work as the SN of the IAB-MT and serves the IAB-MT’s own traffic. So it shall not reject the whole request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059" w:type="dxa"/>
          </w:tcPr>
          <w:p>
            <w:pPr>
              <w:jc w:val="both"/>
            </w:pPr>
            <w: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Pr>
        <w:rPr>
          <w:rFonts w:hint="eastAsia"/>
          <w:b/>
          <w:bCs/>
          <w:lang w:val="en-US" w:eastAsia="zh-CN"/>
        </w:rPr>
      </w:pPr>
    </w:p>
    <w:p>
      <w:pPr>
        <w:rPr>
          <w:rFonts w:hint="eastAsia"/>
          <w:b/>
          <w:bCs/>
          <w:lang w:val="en-US" w:eastAsia="zh-CN"/>
        </w:rPr>
      </w:pPr>
      <w:r>
        <w:rPr>
          <w:rFonts w:hint="eastAsia"/>
          <w:b/>
          <w:bCs/>
          <w:lang w:val="en-US" w:eastAsia="zh-CN"/>
        </w:rPr>
        <w:t xml:space="preserve">Summary: </w:t>
      </w:r>
    </w:p>
    <w:p>
      <w:pPr>
        <w:rPr>
          <w:rFonts w:hint="default" w:eastAsia="宋体"/>
          <w:b w:val="0"/>
          <w:bCs w:val="0"/>
          <w:lang w:val="en-US" w:eastAsia="zh-CN"/>
        </w:rPr>
      </w:pPr>
      <w:r>
        <w:rPr>
          <w:rFonts w:hint="eastAsia"/>
          <w:b w:val="0"/>
          <w:bCs w:val="0"/>
          <w:lang w:val="en-US" w:eastAsia="zh-CN"/>
        </w:rPr>
        <w:t xml:space="preserve">5 of 6 companies agree to </w:t>
      </w:r>
      <w:r>
        <w:rPr>
          <w:rFonts w:hint="eastAsia"/>
          <w:b w:val="0"/>
          <w:bCs w:val="0"/>
          <w:lang w:eastAsia="zh-CN"/>
        </w:rPr>
        <w:t>change</w:t>
      </w:r>
      <w:r>
        <w:rPr>
          <w:b w:val="0"/>
          <w:bCs w:val="0"/>
          <w:lang w:eastAsia="zh-CN"/>
        </w:rPr>
        <w:t xml:space="preserve"> the </w:t>
      </w:r>
      <w:r>
        <w:rPr>
          <w:b w:val="0"/>
          <w:bCs w:val="0"/>
        </w:rPr>
        <w:t>Assigned Criticality</w:t>
      </w:r>
      <w:r>
        <w:rPr>
          <w:b w:val="0"/>
          <w:bCs w:val="0"/>
          <w:lang w:eastAsia="zh-CN"/>
        </w:rPr>
        <w:t xml:space="preserve"> of </w:t>
      </w:r>
      <w:r>
        <w:rPr>
          <w:b w:val="0"/>
          <w:bCs w:val="0"/>
          <w:i/>
          <w:iCs/>
          <w:lang w:eastAsia="zh-CN"/>
        </w:rPr>
        <w:t>IAB Node Indication</w:t>
      </w:r>
      <w:r>
        <w:rPr>
          <w:b w:val="0"/>
          <w:bCs w:val="0"/>
          <w:lang w:eastAsia="zh-CN"/>
        </w:rPr>
        <w:t xml:space="preserve"> IE in the tabular of S-NODE ADDITION REQUEST message to </w:t>
      </w:r>
      <w:r>
        <w:rPr>
          <w:rFonts w:hint="eastAsia"/>
          <w:b w:val="0"/>
          <w:bCs w:val="0"/>
          <w:lang w:eastAsia="zh-CN"/>
        </w:rPr>
        <w:t xml:space="preserve">be </w:t>
      </w:r>
      <w:r>
        <w:rPr>
          <w:b w:val="0"/>
          <w:bCs w:val="0"/>
          <w:lang w:eastAsia="zh-CN"/>
        </w:rPr>
        <w:t>“reject”</w:t>
      </w:r>
      <w:r>
        <w:rPr>
          <w:rFonts w:hint="eastAsia"/>
          <w:b w:val="0"/>
          <w:bCs w:val="0"/>
          <w:lang w:val="en-US" w:eastAsia="zh-CN"/>
        </w:rPr>
        <w:t xml:space="preserve">. 1 company prefer </w:t>
      </w:r>
      <w:r>
        <w:rPr>
          <w:lang w:eastAsia="zh-CN"/>
        </w:rPr>
        <w:t xml:space="preserve">to use “ignore” </w:t>
      </w:r>
      <w:r>
        <w:rPr>
          <w:rFonts w:hint="eastAsia"/>
          <w:lang w:val="en-US" w:eastAsia="zh-CN"/>
        </w:rPr>
        <w:t xml:space="preserve">rather than </w:t>
      </w:r>
      <w:r>
        <w:rPr>
          <w:rFonts w:hint="default"/>
          <w:lang w:val="en-US" w:eastAsia="zh-CN"/>
        </w:rPr>
        <w:t>“</w:t>
      </w:r>
      <w:r>
        <w:rPr>
          <w:rFonts w:hint="eastAsia"/>
          <w:lang w:val="en-US" w:eastAsia="zh-CN"/>
        </w:rPr>
        <w:t>reject</w:t>
      </w:r>
      <w:r>
        <w:rPr>
          <w:rFonts w:hint="default"/>
          <w:lang w:val="en-US" w:eastAsia="zh-CN"/>
        </w:rPr>
        <w:t>”</w:t>
      </w:r>
      <w:r>
        <w:rPr>
          <w:rFonts w:hint="eastAsia"/>
          <w:lang w:val="en-US" w:eastAsia="zh-CN"/>
        </w:rPr>
        <w:t>. In moderator</w:t>
      </w:r>
      <w:r>
        <w:rPr>
          <w:rFonts w:hint="default"/>
          <w:lang w:val="en-US" w:eastAsia="zh-CN"/>
        </w:rPr>
        <w:t>’</w:t>
      </w:r>
      <w:r>
        <w:rPr>
          <w:rFonts w:hint="eastAsia"/>
          <w:lang w:val="en-US" w:eastAsia="zh-CN"/>
        </w:rPr>
        <w:t>s view, it</w:t>
      </w:r>
      <w:r>
        <w:rPr>
          <w:rFonts w:hint="default"/>
          <w:lang w:val="en-US" w:eastAsia="zh-CN"/>
        </w:rPr>
        <w:t>’</w:t>
      </w:r>
      <w:r>
        <w:rPr>
          <w:rFonts w:hint="eastAsia"/>
          <w:lang w:val="en-US" w:eastAsia="zh-CN"/>
        </w:rPr>
        <w:t>s better that the critical</w:t>
      </w:r>
      <w:r>
        <w:rPr>
          <w:rFonts w:hint="eastAsia"/>
          <w:b w:val="0"/>
          <w:bCs w:val="0"/>
          <w:lang w:val="en-US" w:eastAsia="zh-CN"/>
        </w:rPr>
        <w:t xml:space="preserve">ity of the </w:t>
      </w:r>
      <w:r>
        <w:rPr>
          <w:b w:val="0"/>
          <w:bCs w:val="0"/>
          <w:i/>
          <w:iCs/>
          <w:lang w:eastAsia="zh-CN"/>
        </w:rPr>
        <w:t>IAB Node Indication</w:t>
      </w:r>
      <w:r>
        <w:rPr>
          <w:b w:val="0"/>
          <w:bCs w:val="0"/>
          <w:lang w:eastAsia="zh-CN"/>
        </w:rPr>
        <w:t xml:space="preserve"> IE</w:t>
      </w:r>
      <w:r>
        <w:rPr>
          <w:rFonts w:hint="eastAsia"/>
          <w:b w:val="0"/>
          <w:bCs w:val="0"/>
          <w:lang w:val="en-US" w:eastAsia="zh-CN"/>
        </w:rPr>
        <w:t xml:space="preserve"> is the same in different XnAP messages, which seem to be the similar case. </w:t>
      </w:r>
    </w:p>
    <w:p>
      <w:pPr>
        <w:rPr>
          <w:rFonts w:hint="eastAsia"/>
          <w:b/>
          <w:bCs/>
          <w:lang w:val="en-US" w:eastAsia="zh-CN"/>
        </w:rPr>
      </w:pPr>
      <w:r>
        <w:rPr>
          <w:rFonts w:hint="eastAsia"/>
          <w:b/>
          <w:bCs/>
          <w:lang w:val="en-US" w:eastAsia="zh-CN"/>
        </w:rPr>
        <w:t>Proposal 5: C</w:t>
      </w:r>
      <w:r>
        <w:rPr>
          <w:rFonts w:hint="eastAsia"/>
          <w:b/>
          <w:bCs/>
          <w:lang w:eastAsia="zh-CN"/>
        </w:rPr>
        <w:t>hange</w:t>
      </w:r>
      <w:r>
        <w:rPr>
          <w:b/>
          <w:bCs/>
          <w:lang w:eastAsia="zh-CN"/>
        </w:rPr>
        <w:t xml:space="preserve"> the </w:t>
      </w:r>
      <w:r>
        <w:rPr>
          <w:rFonts w:hint="eastAsia"/>
          <w:b/>
          <w:bCs/>
          <w:lang w:val="en-US" w:eastAsia="zh-CN"/>
        </w:rPr>
        <w:t>c</w:t>
      </w:r>
      <w:r>
        <w:rPr>
          <w:b/>
          <w:bCs/>
        </w:rPr>
        <w:t>riticality</w:t>
      </w:r>
      <w:r>
        <w:rPr>
          <w:b/>
          <w:bCs/>
          <w:lang w:eastAsia="zh-CN"/>
        </w:rPr>
        <w:t xml:space="preserve"> of </w:t>
      </w:r>
      <w:r>
        <w:rPr>
          <w:b/>
          <w:bCs/>
          <w:i/>
          <w:iCs/>
          <w:lang w:eastAsia="zh-CN"/>
        </w:rPr>
        <w:t>IAB Node Indication</w:t>
      </w:r>
      <w:r>
        <w:rPr>
          <w:b/>
          <w:bCs/>
          <w:lang w:eastAsia="zh-CN"/>
        </w:rPr>
        <w:t xml:space="preserve"> IE in the tabular of S-NODE ADDITION REQUEST message to </w:t>
      </w:r>
      <w:r>
        <w:rPr>
          <w:rFonts w:hint="eastAsia"/>
          <w:b/>
          <w:bCs/>
          <w:lang w:eastAsia="zh-CN"/>
        </w:rPr>
        <w:t xml:space="preserve">be </w:t>
      </w:r>
      <w:r>
        <w:rPr>
          <w:b/>
          <w:bCs/>
          <w:lang w:eastAsia="zh-CN"/>
        </w:rPr>
        <w:t>“reject”</w:t>
      </w:r>
      <w:r>
        <w:rPr>
          <w:rFonts w:hint="eastAsia"/>
          <w:b/>
          <w:bCs/>
          <w:lang w:val="en-US" w:eastAsia="zh-CN"/>
        </w:rPr>
        <w:t>.</w:t>
      </w:r>
    </w:p>
    <w:p>
      <w:pPr>
        <w:rPr>
          <w:rFonts w:hint="eastAsia"/>
          <w:b/>
          <w:bCs/>
          <w:lang w:val="en-US" w:eastAsia="zh-CN"/>
        </w:rPr>
      </w:pPr>
    </w:p>
    <w:p>
      <w:pPr>
        <w:rPr>
          <w:lang w:eastAsia="zh-CN"/>
        </w:rPr>
      </w:pPr>
    </w:p>
    <w:p>
      <w:pPr>
        <w:rPr>
          <w:b/>
          <w:bCs/>
          <w:lang w:eastAsia="zh-CN"/>
        </w:rPr>
      </w:pPr>
      <w:r>
        <w:rPr>
          <w:rFonts w:hint="eastAsia"/>
          <w:b/>
          <w:bCs/>
          <w:lang w:eastAsia="zh-CN"/>
        </w:rPr>
        <w:t>Q6-3: Do you agree to change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jc w:val="both"/>
              <w:rPr>
                <w:b/>
                <w:bCs/>
              </w:rPr>
            </w:pPr>
            <w:r>
              <w:rPr>
                <w:b/>
                <w:bCs/>
              </w:rP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b/>
                <w:bCs/>
                <w:lang w:eastAsia="zh-CN"/>
              </w:rPr>
            </w:pPr>
            <w:r>
              <w:rPr>
                <w:rFonts w:hint="eastAsia"/>
                <w:b/>
                <w:bCs/>
                <w:lang w:eastAsia="zh-CN"/>
              </w:rPr>
              <w:t>Y</w:t>
            </w:r>
            <w:r>
              <w:rPr>
                <w:b/>
                <w:bCs/>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b/>
                <w:bCs/>
                <w:lang w:eastAsia="zh-CN"/>
              </w:rPr>
            </w:pPr>
            <w:r>
              <w:rPr>
                <w:rFonts w:hint="eastAsia"/>
                <w:b/>
                <w:bCs/>
                <w:lang w:eastAsia="zh-CN"/>
              </w:rPr>
              <w:t xml:space="preserve">Yes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rPr>
                <w:lang w:eastAsia="zh-CN"/>
              </w:rPr>
            </w:pPr>
            <w:r>
              <w:rPr>
                <w:lang w:eastAsia="zh-CN"/>
              </w:rPr>
              <w:t xml:space="preserve">Yes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N</w:t>
            </w:r>
            <w:r>
              <w:rPr>
                <w:lang w:eastAsia="zh-CN"/>
              </w:rPr>
              <w:t>ot sure</w:t>
            </w:r>
          </w:p>
        </w:tc>
        <w:tc>
          <w:tcPr>
            <w:tcW w:w="6904" w:type="dxa"/>
          </w:tcPr>
          <w:p>
            <w:pPr>
              <w:jc w:val="both"/>
              <w:rPr>
                <w:lang w:eastAsia="zh-CN"/>
              </w:rPr>
            </w:pPr>
            <w:r>
              <w:rPr>
                <w:lang w:eastAsia="zh-CN"/>
              </w:rPr>
              <w:t>The receiver should not reject the whole message if it does not understand the IAB TNL Address Exception IE, it can still accept other TNL address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059" w:type="dxa"/>
          </w:tcPr>
          <w:p>
            <w:pPr>
              <w:jc w:val="both"/>
            </w:pPr>
            <w: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Pr>
        <w:rPr>
          <w:rFonts w:hint="eastAsia"/>
          <w:b/>
          <w:bCs/>
          <w:lang w:val="en-US" w:eastAsia="zh-CN"/>
        </w:rPr>
      </w:pPr>
    </w:p>
    <w:p>
      <w:pPr>
        <w:rPr>
          <w:rFonts w:hint="eastAsia"/>
          <w:b/>
          <w:bCs/>
          <w:lang w:val="en-US" w:eastAsia="zh-CN"/>
        </w:rPr>
      </w:pPr>
      <w:r>
        <w:rPr>
          <w:rFonts w:hint="eastAsia"/>
          <w:b/>
          <w:bCs/>
          <w:lang w:val="en-US" w:eastAsia="zh-CN"/>
        </w:rPr>
        <w:t xml:space="preserve">Summary: </w:t>
      </w:r>
    </w:p>
    <w:p>
      <w:pPr>
        <w:rPr>
          <w:rFonts w:hint="default" w:eastAsia="宋体"/>
          <w:b w:val="0"/>
          <w:bCs w:val="0"/>
          <w:lang w:val="en-US" w:eastAsia="zh-CN"/>
        </w:rPr>
      </w:pPr>
      <w:r>
        <w:rPr>
          <w:rFonts w:hint="eastAsia"/>
          <w:b w:val="0"/>
          <w:bCs w:val="0"/>
          <w:lang w:val="en-US" w:eastAsia="zh-CN"/>
        </w:rPr>
        <w:t xml:space="preserve">5 of 6 companies agree to </w:t>
      </w:r>
      <w:r>
        <w:rPr>
          <w:rFonts w:hint="eastAsia"/>
          <w:b/>
          <w:bCs/>
          <w:lang w:eastAsia="zh-CN"/>
        </w:rPr>
        <w:t>change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b w:val="0"/>
          <w:bCs w:val="0"/>
          <w:lang w:val="en-US" w:eastAsia="zh-CN"/>
        </w:rPr>
        <w:t>. 1 company is not sure</w:t>
      </w:r>
      <w:r>
        <w:rPr>
          <w:rFonts w:hint="eastAsia"/>
          <w:lang w:val="en-US" w:eastAsia="zh-CN"/>
        </w:rPr>
        <w:t>. In moderator</w:t>
      </w:r>
      <w:r>
        <w:rPr>
          <w:rFonts w:hint="default"/>
          <w:lang w:val="en-US" w:eastAsia="zh-CN"/>
        </w:rPr>
        <w:t>’</w:t>
      </w:r>
      <w:r>
        <w:rPr>
          <w:rFonts w:hint="eastAsia"/>
          <w:lang w:val="en-US" w:eastAsia="zh-CN"/>
        </w:rPr>
        <w:t>s view, it</w:t>
      </w:r>
      <w:r>
        <w:rPr>
          <w:rFonts w:hint="default"/>
          <w:lang w:val="en-US" w:eastAsia="zh-CN"/>
        </w:rPr>
        <w:t>’</w:t>
      </w:r>
      <w:r>
        <w:rPr>
          <w:rFonts w:hint="eastAsia"/>
          <w:lang w:val="en-US" w:eastAsia="zh-CN"/>
        </w:rPr>
        <w:t>s better to be aligned between XnAP and F1AP specification</w:t>
      </w:r>
      <w:r>
        <w:rPr>
          <w:rFonts w:hint="eastAsia"/>
          <w:b w:val="0"/>
          <w:bCs w:val="0"/>
          <w:lang w:val="en-US" w:eastAsia="zh-CN"/>
        </w:rPr>
        <w:t xml:space="preserve">. </w:t>
      </w:r>
    </w:p>
    <w:p>
      <w:pPr>
        <w:rPr>
          <w:rFonts w:hint="eastAsia"/>
          <w:b/>
          <w:bCs/>
          <w:lang w:val="en-US" w:eastAsia="zh-CN"/>
        </w:rPr>
      </w:pPr>
      <w:r>
        <w:rPr>
          <w:rFonts w:hint="eastAsia"/>
          <w:b/>
          <w:bCs/>
          <w:lang w:val="en-US" w:eastAsia="zh-CN"/>
        </w:rPr>
        <w:t>Proposal 6: C</w:t>
      </w:r>
      <w:r>
        <w:rPr>
          <w:rFonts w:hint="eastAsia"/>
          <w:b/>
          <w:bCs/>
          <w:lang w:eastAsia="zh-CN"/>
        </w:rPr>
        <w:t>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b/>
          <w:bCs/>
          <w:lang w:val="en-US" w:eastAsia="zh-CN"/>
        </w:rPr>
        <w:t>.</w:t>
      </w:r>
    </w:p>
    <w:p>
      <w:pPr>
        <w:rPr>
          <w:lang w:eastAsia="zh-CN"/>
        </w:rPr>
      </w:pPr>
    </w:p>
    <w:p>
      <w:pPr>
        <w:rPr>
          <w:lang w:eastAsia="zh-CN"/>
        </w:rPr>
      </w:pPr>
    </w:p>
    <w:p>
      <w:pPr>
        <w:rPr>
          <w:lang w:eastAsia="zh-CN"/>
        </w:rPr>
      </w:pPr>
      <w:r>
        <w:rPr>
          <w:rFonts w:hint="eastAsia"/>
          <w:lang w:eastAsia="zh-CN"/>
        </w:rPr>
        <w:t>In[</w:t>
      </w:r>
      <w:r>
        <w:rPr>
          <w:rFonts w:hint="eastAsia"/>
          <w:lang w:val="it-IT"/>
        </w:rPr>
        <w:t>Len</w:t>
      </w:r>
      <w:r>
        <w:rPr>
          <w:rFonts w:hint="eastAsia"/>
          <w:lang w:eastAsia="en-US"/>
        </w:rPr>
        <w:t>3310</w:t>
      </w:r>
      <w:r>
        <w:rPr>
          <w:rFonts w:hint="eastAsia"/>
          <w:lang w:eastAsia="zh-CN"/>
        </w:rPr>
        <w:t>], it is proposed to c</w:t>
      </w:r>
      <w:r>
        <w:rPr>
          <w:lang w:eastAsia="zh-CN"/>
        </w:rPr>
        <w:t xml:space="preserve">hange the presence of </w:t>
      </w:r>
      <w:r>
        <w:rPr>
          <w:i/>
          <w:iCs/>
        </w:rPr>
        <w:t>F1-terminating Topology BH Information</w:t>
      </w:r>
      <w:r>
        <w:t xml:space="preserve"> in </w:t>
      </w:r>
      <w:r>
        <w:rPr>
          <w:i/>
          <w:iCs/>
        </w:rPr>
        <w:t>Traffic To Be Added Item</w:t>
      </w:r>
      <w:r>
        <w:rPr>
          <w:lang w:eastAsia="zh-CN"/>
        </w:rPr>
        <w:t xml:space="preserve"> and </w:t>
      </w:r>
      <w:r>
        <w:rPr>
          <w:bCs/>
          <w:i/>
          <w:iCs/>
          <w:lang w:eastAsia="zh-CN"/>
        </w:rPr>
        <w:t>Non-F1-terminating topology BH information</w:t>
      </w:r>
      <w:r>
        <w:rPr>
          <w:bCs/>
          <w:lang w:eastAsia="zh-CN"/>
        </w:rPr>
        <w:t xml:space="preserve"> in </w:t>
      </w:r>
      <w:r>
        <w:rPr>
          <w:bCs/>
          <w:i/>
          <w:iCs/>
          <w:lang w:eastAsia="zh-CN"/>
        </w:rPr>
        <w:t>Traffic Required To Be Modified Item</w:t>
      </w:r>
      <w:r>
        <w:rPr>
          <w:rFonts w:hint="eastAsia"/>
          <w:bCs/>
          <w:i/>
          <w:iCs/>
          <w:lang w:eastAsia="zh-CN"/>
        </w:rPr>
        <w:t xml:space="preserve"> </w:t>
      </w:r>
      <w:r>
        <w:rPr>
          <w:rFonts w:hint="eastAsia"/>
          <w:bCs/>
          <w:lang w:eastAsia="zh-CN"/>
        </w:rPr>
        <w:t>to be mandatory</w:t>
      </w:r>
      <w:r>
        <w:rPr>
          <w:lang w:eastAsia="zh-CN"/>
        </w:rPr>
        <w:t>.</w:t>
      </w:r>
    </w:p>
    <w:p>
      <w:r>
        <w:rPr>
          <w:rFonts w:hint="eastAsia"/>
          <w:lang w:eastAsia="zh-CN"/>
        </w:rPr>
        <w:t>In [HW</w:t>
      </w:r>
      <w:r>
        <w:rPr>
          <w:rFonts w:hint="eastAsia"/>
          <w:lang w:val="it-IT"/>
        </w:rPr>
        <w:t>3386</w:t>
      </w:r>
      <w:r>
        <w:rPr>
          <w:rFonts w:hint="eastAsia"/>
          <w:lang w:eastAsia="zh-CN"/>
        </w:rPr>
        <w:t xml:space="preserve">], it is proposed to change the presence of </w:t>
      </w:r>
      <w:r>
        <w:t>the</w:t>
      </w:r>
      <w:r>
        <w:rPr>
          <w:i/>
          <w:iCs/>
        </w:rPr>
        <w:t xml:space="preserve"> IAB QoS Mapping Information</w:t>
      </w:r>
      <w:r>
        <w:rPr>
          <w:rFonts w:hint="eastAsia"/>
          <w:lang w:eastAsia="zh-CN"/>
        </w:rPr>
        <w:t xml:space="preserve"> IE in </w:t>
      </w:r>
      <w:r>
        <w:rPr>
          <w:i/>
          <w:iCs/>
        </w:rPr>
        <w:t>Non-F1-terminating Topology BH Information</w:t>
      </w:r>
      <w:r>
        <w:rPr>
          <w:rFonts w:hint="eastAsia"/>
          <w:i/>
          <w:iCs/>
          <w:lang w:eastAsia="zh-CN"/>
        </w:rPr>
        <w:t xml:space="preserve"> </w:t>
      </w:r>
      <w:r>
        <w:rPr>
          <w:rFonts w:hint="eastAsia"/>
          <w:lang w:eastAsia="zh-CN"/>
        </w:rPr>
        <w:t xml:space="preserve">IE to be optional since </w:t>
      </w:r>
      <w:r>
        <w:t>the DSCP and/or flow label may not need to be changed</w:t>
      </w:r>
      <w:r>
        <w:rPr>
          <w:rFonts w:hint="eastAsia"/>
          <w:lang w:eastAsia="zh-CN"/>
        </w:rPr>
        <w:t xml:space="preserve">. And it is proposed to </w:t>
      </w:r>
      <w:r>
        <w:t xml:space="preserve">add procedure text for </w:t>
      </w:r>
      <w:r>
        <w:rPr>
          <w:rFonts w:hint="eastAsia"/>
          <w:lang w:eastAsia="zh-CN"/>
        </w:rPr>
        <w:t xml:space="preserve">the </w:t>
      </w:r>
      <w:r>
        <w:t xml:space="preserve">IAB QoS Mapping Information IE in the clause 8.5.2.2 and 8.5.3.2. </w:t>
      </w:r>
    </w:p>
    <w:p>
      <w:pPr>
        <w:rPr>
          <w:b/>
          <w:bCs/>
          <w:lang w:eastAsia="zh-CN"/>
        </w:rPr>
      </w:pPr>
      <w:r>
        <w:rPr>
          <w:rFonts w:hint="eastAsia"/>
          <w:b/>
          <w:bCs/>
          <w:lang w:eastAsia="zh-CN"/>
        </w:rPr>
        <w:t>Q6-4: Do you agree to c</w:t>
      </w:r>
      <w:r>
        <w:rPr>
          <w:b/>
          <w:bCs/>
          <w:lang w:eastAsia="zh-CN"/>
        </w:rPr>
        <w:t xml:space="preserve">hange the presence of </w:t>
      </w:r>
      <w:r>
        <w:rPr>
          <w:b/>
          <w:bCs/>
          <w:i/>
          <w:iCs/>
        </w:rPr>
        <w:t>F1-terminating Topology BH Information</w:t>
      </w:r>
      <w:r>
        <w:rPr>
          <w:b/>
          <w:bCs/>
        </w:rPr>
        <w:t xml:space="preserve"> in </w:t>
      </w:r>
      <w:r>
        <w:rPr>
          <w:b/>
          <w:bCs/>
          <w:i/>
          <w:iCs/>
        </w:rPr>
        <w:t>Traffic To Be Added Item</w:t>
      </w:r>
      <w:r>
        <w:rPr>
          <w:b/>
          <w:bCs/>
          <w:lang w:eastAsia="zh-CN"/>
        </w:rPr>
        <w:t xml:space="preserve"> and </w:t>
      </w:r>
      <w:r>
        <w:rPr>
          <w:b/>
          <w:bCs/>
          <w:i/>
          <w:iCs/>
          <w:lang w:eastAsia="zh-CN"/>
        </w:rPr>
        <w:t>Non-F1-terminating topology BH information</w:t>
      </w:r>
      <w:r>
        <w:rPr>
          <w:b/>
          <w:bCs/>
          <w:lang w:eastAsia="zh-CN"/>
        </w:rPr>
        <w:t xml:space="preserve"> in </w:t>
      </w:r>
      <w:r>
        <w:rPr>
          <w:b/>
          <w:bCs/>
          <w:i/>
          <w:iCs/>
          <w:lang w:eastAsia="zh-CN"/>
        </w:rPr>
        <w:t>Traffic Required To Be Modified Item</w:t>
      </w:r>
      <w:r>
        <w:rPr>
          <w:rFonts w:hint="eastAsia"/>
          <w:b/>
          <w:bCs/>
          <w:i/>
          <w:iCs/>
          <w:lang w:eastAsia="zh-CN"/>
        </w:rPr>
        <w:t xml:space="preserve"> </w:t>
      </w:r>
      <w:r>
        <w:rPr>
          <w:rFonts w:hint="eastAsia"/>
          <w:b/>
          <w:bCs/>
          <w:lang w:eastAsia="zh-CN"/>
        </w:rPr>
        <w:t>to be mandatory?</w:t>
      </w:r>
    </w:p>
    <w:p>
      <w:pPr>
        <w:rPr>
          <w:b/>
          <w:bCs/>
          <w:lang w:eastAsia="zh-CN"/>
        </w:rPr>
      </w:pPr>
      <w:r>
        <w:rPr>
          <w:rFonts w:hint="eastAsia"/>
          <w:b/>
          <w:bCs/>
          <w:lang w:eastAsia="zh-CN"/>
        </w:rPr>
        <w:t xml:space="preserve">Q6-5: Do you agree to change the presence of </w:t>
      </w:r>
      <w:r>
        <w:rPr>
          <w:b/>
          <w:bCs/>
        </w:rPr>
        <w:t>the IAB QoS Mapping Information</w:t>
      </w:r>
      <w:r>
        <w:rPr>
          <w:rFonts w:hint="eastAsia"/>
          <w:b/>
          <w:bCs/>
          <w:lang w:eastAsia="zh-CN"/>
        </w:rPr>
        <w:t xml:space="preserve"> IE to be optional, and </w:t>
      </w:r>
      <w:r>
        <w:rPr>
          <w:b/>
          <w:bCs/>
        </w:rPr>
        <w:t>add procedure text for th</w:t>
      </w:r>
      <w:r>
        <w:rPr>
          <w:rFonts w:hint="eastAsia"/>
          <w:b/>
          <w:bCs/>
          <w:lang w:eastAsia="zh-CN"/>
        </w:rPr>
        <w:t>e</w:t>
      </w:r>
      <w:r>
        <w:rPr>
          <w:b/>
          <w:bCs/>
        </w:rPr>
        <w:t xml:space="preserve"> </w:t>
      </w:r>
      <w:r>
        <w:rPr>
          <w:b/>
          <w:bCs/>
          <w:i/>
          <w:iCs/>
        </w:rPr>
        <w:t>IAB QoS Mapping Information</w:t>
      </w:r>
      <w:r>
        <w:rPr>
          <w:b/>
          <w:bCs/>
        </w:rPr>
        <w:t xml:space="preserve"> IE</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273"/>
        <w:gridCol w:w="6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273" w:type="dxa"/>
          </w:tcPr>
          <w:p>
            <w:pPr>
              <w:jc w:val="both"/>
              <w:rPr>
                <w:b/>
                <w:bCs/>
              </w:rPr>
            </w:pPr>
            <w:r>
              <w:rPr>
                <w:rFonts w:hint="eastAsia"/>
                <w:b/>
                <w:bCs/>
                <w:lang w:eastAsia="zh-CN"/>
              </w:rPr>
              <w:t>Yes/No</w:t>
            </w:r>
          </w:p>
        </w:tc>
        <w:tc>
          <w:tcPr>
            <w:tcW w:w="669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273" w:type="dxa"/>
          </w:tcPr>
          <w:p>
            <w:pPr>
              <w:jc w:val="both"/>
              <w:rPr>
                <w:b/>
                <w:bCs/>
              </w:rPr>
            </w:pPr>
            <w:r>
              <w:rPr>
                <w:b/>
                <w:bCs/>
              </w:rPr>
              <w:t>Q6-4: Yes</w:t>
            </w:r>
          </w:p>
          <w:p>
            <w:pPr>
              <w:jc w:val="both"/>
            </w:pPr>
            <w:r>
              <w:rPr>
                <w:b/>
                <w:bCs/>
              </w:rPr>
              <w:t>Q6-5: Yes</w:t>
            </w:r>
          </w:p>
        </w:tc>
        <w:tc>
          <w:tcPr>
            <w:tcW w:w="669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273" w:type="dxa"/>
          </w:tcPr>
          <w:p>
            <w:pPr>
              <w:jc w:val="both"/>
            </w:pPr>
            <w:r>
              <w:t>Q6-4: No</w:t>
            </w:r>
          </w:p>
          <w:p>
            <w:pPr>
              <w:jc w:val="both"/>
              <w:rPr>
                <w:b/>
                <w:bCs/>
              </w:rPr>
            </w:pPr>
            <w:r>
              <w:t>Q6-5: Yes</w:t>
            </w:r>
          </w:p>
        </w:tc>
        <w:tc>
          <w:tcPr>
            <w:tcW w:w="6690" w:type="dxa"/>
          </w:tcPr>
          <w:p>
            <w:pPr>
              <w:jc w:val="both"/>
            </w:pPr>
            <w:r>
              <w:t xml:space="preserve">Q6-4: BH Info in traffic-to-be-added list should </w:t>
            </w:r>
            <w:r>
              <w:rPr>
                <w:u w:val="single"/>
              </w:rPr>
              <w:t>remain optional</w:t>
            </w:r>
            <w:r>
              <w:t xml:space="preserve"> since it may also apply to the boundary node traffic, where not BH information needs to be conveyed.</w:t>
            </w:r>
          </w:p>
          <w:p>
            <w:pPr>
              <w:jc w:val="both"/>
            </w:pPr>
            <w:r>
              <w:t xml:space="preserve">Q6-5: IAB QoS Mapping Info should </w:t>
            </w:r>
            <w:r>
              <w:rPr>
                <w:u w:val="single"/>
              </w:rPr>
              <w:t>be optional</w:t>
            </w:r>
            <w:r>
              <w:t xml:space="preserve"> as explained by HW 3386,</w:t>
            </w:r>
            <w:r>
              <w:rPr>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273" w:type="dxa"/>
          </w:tcPr>
          <w:p>
            <w:pPr>
              <w:jc w:val="both"/>
            </w:pPr>
            <w:r>
              <w:t>Q6-4: Yes</w:t>
            </w:r>
          </w:p>
          <w:p>
            <w:pPr>
              <w:jc w:val="both"/>
            </w:pPr>
            <w:r>
              <w:t>Q6-5: Yes</w:t>
            </w:r>
          </w:p>
        </w:tc>
        <w:tc>
          <w:tcPr>
            <w:tcW w:w="6690" w:type="dxa"/>
          </w:tcPr>
          <w:p>
            <w:pPr>
              <w:jc w:val="both"/>
            </w:pPr>
            <w:r>
              <w:t xml:space="preserve">Q6-4: </w:t>
            </w:r>
          </w:p>
          <w:p>
            <w:pPr>
              <w:jc w:val="both"/>
            </w:pPr>
            <w:r>
              <w:t>For F1-terminating Topology BH Information in Traffic To Be Added Item, if the F1-terminating Topology BH Information IE is not included in the request message, the responding node cannot replay with the corresponding Non-F1-terminating Topology BH Information since missing of the BH info index.</w:t>
            </w:r>
          </w:p>
          <w:p>
            <w:pPr>
              <w:jc w:val="both"/>
              <w:rPr>
                <w:rFonts w:eastAsiaTheme="minorEastAsia"/>
                <w:lang w:eastAsia="zh-CN"/>
              </w:rPr>
            </w:pPr>
            <w:r>
              <w:rPr>
                <w:rFonts w:hint="eastAsia" w:eastAsiaTheme="minorEastAsia"/>
                <w:lang w:eastAsia="zh-CN"/>
              </w:rPr>
              <w:t>F</w:t>
            </w:r>
            <w:r>
              <w:rPr>
                <w:rFonts w:eastAsiaTheme="minorEastAsia"/>
                <w:lang w:eastAsia="zh-CN"/>
              </w:rPr>
              <w:t>or Non-F1-terminating topology BH information in Traffic Required To Be Modified Item, it’s meaningless to only include the traffic index without the BH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273" w:type="dxa"/>
          </w:tcPr>
          <w:p>
            <w:pPr>
              <w:jc w:val="both"/>
              <w:rPr>
                <w:lang w:eastAsia="zh-CN"/>
              </w:rPr>
            </w:pPr>
            <w:r>
              <w:t xml:space="preserve">Q6-4: </w:t>
            </w:r>
            <w:r>
              <w:rPr>
                <w:rFonts w:hint="eastAsia"/>
                <w:lang w:eastAsia="zh-CN"/>
              </w:rPr>
              <w:t xml:space="preserve">partially agree </w:t>
            </w:r>
          </w:p>
          <w:p>
            <w:pPr>
              <w:jc w:val="both"/>
            </w:pPr>
            <w:r>
              <w:t>Q6-5: Yes</w:t>
            </w:r>
          </w:p>
        </w:tc>
        <w:tc>
          <w:tcPr>
            <w:tcW w:w="6690" w:type="dxa"/>
          </w:tcPr>
          <w:p>
            <w:pPr>
              <w:jc w:val="both"/>
              <w:rPr>
                <w:lang w:eastAsia="zh-CN"/>
              </w:rPr>
            </w:pPr>
            <w:r>
              <w:rPr>
                <w:rFonts w:hint="eastAsia"/>
                <w:lang w:eastAsia="zh-CN"/>
              </w:rPr>
              <w:t xml:space="preserve">Q6-4: agree with QCOM that </w:t>
            </w:r>
            <w:r>
              <w:rPr>
                <w:i/>
                <w:iCs/>
              </w:rPr>
              <w:t>F1-terminating Topology BH Information</w:t>
            </w:r>
            <w:r>
              <w:t xml:space="preserve"> in </w:t>
            </w:r>
            <w:r>
              <w:rPr>
                <w:i/>
                <w:iCs/>
              </w:rPr>
              <w:t>Traffic To Be Added Item</w:t>
            </w:r>
            <w:r>
              <w:rPr>
                <w:lang w:eastAsia="zh-CN"/>
              </w:rPr>
              <w:t xml:space="preserve"> </w:t>
            </w:r>
            <w:r>
              <w:rPr>
                <w:rFonts w:hint="eastAsia"/>
                <w:lang w:eastAsia="zh-CN"/>
              </w:rPr>
              <w:t xml:space="preserve">should remain optional. And </w:t>
            </w:r>
            <w:r>
              <w:rPr>
                <w:i/>
                <w:iCs/>
                <w:lang w:eastAsia="zh-CN"/>
              </w:rPr>
              <w:t>Non-F1-terminating topology BH information</w:t>
            </w:r>
            <w:r>
              <w:rPr>
                <w:lang w:eastAsia="zh-CN"/>
              </w:rPr>
              <w:t xml:space="preserve"> in </w:t>
            </w:r>
            <w:r>
              <w:rPr>
                <w:i/>
                <w:iCs/>
                <w:lang w:eastAsia="zh-CN"/>
              </w:rPr>
              <w:t>Traffic Required To Be Modified Item</w:t>
            </w:r>
            <w:r>
              <w:rPr>
                <w:rFonts w:hint="eastAsia"/>
                <w:i/>
                <w:iCs/>
                <w:lang w:eastAsia="zh-CN"/>
              </w:rPr>
              <w:t xml:space="preserve"> </w:t>
            </w:r>
            <w:r>
              <w:rPr>
                <w:rFonts w:hint="eastAsia"/>
                <w:lang w:eastAsia="zh-CN"/>
              </w:rPr>
              <w:t>should be mandatory.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273" w:type="dxa"/>
          </w:tcPr>
          <w:p>
            <w:pPr>
              <w:jc w:val="both"/>
              <w:rPr>
                <w:lang w:eastAsia="zh-CN"/>
              </w:rPr>
            </w:pPr>
            <w:r>
              <w:rPr>
                <w:rFonts w:hint="eastAsia"/>
                <w:lang w:eastAsia="zh-CN"/>
              </w:rPr>
              <w:t>Q</w:t>
            </w:r>
            <w:r>
              <w:rPr>
                <w:lang w:eastAsia="zh-CN"/>
              </w:rPr>
              <w:t>6-4: No</w:t>
            </w:r>
          </w:p>
          <w:p>
            <w:pPr>
              <w:jc w:val="both"/>
            </w:pPr>
            <w:r>
              <w:rPr>
                <w:rFonts w:hint="eastAsia"/>
                <w:lang w:eastAsia="zh-CN"/>
              </w:rPr>
              <w:t>Q</w:t>
            </w:r>
            <w:r>
              <w:rPr>
                <w:lang w:eastAsia="zh-CN"/>
              </w:rPr>
              <w:t>6-5: Yes</w:t>
            </w:r>
          </w:p>
        </w:tc>
        <w:tc>
          <w:tcPr>
            <w:tcW w:w="6690" w:type="dxa"/>
          </w:tcPr>
          <w:p>
            <w:pPr>
              <w:jc w:val="both"/>
              <w:rPr>
                <w:lang w:eastAsia="zh-CN"/>
              </w:rPr>
            </w:pPr>
            <w:r>
              <w:rPr>
                <w:rFonts w:hint="eastAsia"/>
                <w:lang w:eastAsia="zh-CN"/>
              </w:rPr>
              <w:t>Q</w:t>
            </w:r>
            <w:r>
              <w:rPr>
                <w:lang w:eastAsia="zh-CN"/>
              </w:rPr>
              <w:t>6-4: For boundary node traffic, there may be no need for the F1-terminating Topology BH Information, so it should be optional.</w:t>
            </w:r>
          </w:p>
          <w:p>
            <w:pPr>
              <w:jc w:val="both"/>
            </w:pPr>
            <w:r>
              <w:rPr>
                <w:rFonts w:hint="eastAsia"/>
                <w:lang w:eastAsia="zh-CN"/>
              </w:rPr>
              <w:t>Q</w:t>
            </w:r>
            <w:r>
              <w:rPr>
                <w:lang w:eastAsia="zh-CN"/>
              </w:rPr>
              <w:t>6-5: Agree with HW’s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273" w:type="dxa"/>
          </w:tcPr>
          <w:p>
            <w:pPr>
              <w:jc w:val="both"/>
              <w:rPr>
                <w:lang w:eastAsia="zh-CN"/>
              </w:rPr>
            </w:pPr>
            <w:r>
              <w:rPr>
                <w:rFonts w:hint="eastAsia"/>
                <w:lang w:eastAsia="zh-CN"/>
              </w:rPr>
              <w:t>S</w:t>
            </w:r>
            <w:r>
              <w:rPr>
                <w:lang w:eastAsia="zh-CN"/>
              </w:rPr>
              <w:t>ame view as ZTE</w:t>
            </w:r>
          </w:p>
        </w:tc>
        <w:tc>
          <w:tcPr>
            <w:tcW w:w="669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273" w:type="dxa"/>
          </w:tcPr>
          <w:p>
            <w:pPr>
              <w:jc w:val="both"/>
              <w:rPr>
                <w:lang w:eastAsia="zh-CN"/>
              </w:rPr>
            </w:pPr>
            <w:r>
              <w:rPr>
                <w:rFonts w:hint="eastAsia"/>
                <w:lang w:eastAsia="zh-CN"/>
              </w:rPr>
              <w:t>Q</w:t>
            </w:r>
            <w:r>
              <w:rPr>
                <w:lang w:eastAsia="zh-CN"/>
              </w:rPr>
              <w:t>6-4:see comments</w:t>
            </w:r>
          </w:p>
          <w:p>
            <w:pPr>
              <w:jc w:val="both"/>
            </w:pPr>
            <w:r>
              <w:t>Q6-5: Yes</w:t>
            </w:r>
          </w:p>
        </w:tc>
        <w:tc>
          <w:tcPr>
            <w:tcW w:w="6690" w:type="dxa"/>
          </w:tcPr>
          <w:p>
            <w:pPr>
              <w:jc w:val="both"/>
              <w:rPr>
                <w:lang w:eastAsia="zh-CN"/>
              </w:rPr>
            </w:pPr>
            <w:r>
              <w:rPr>
                <w:lang w:eastAsia="zh-CN"/>
              </w:rPr>
              <w:t xml:space="preserve">Agree the change: </w:t>
            </w:r>
            <w:r>
              <w:rPr>
                <w:i/>
                <w:lang w:eastAsia="zh-CN"/>
              </w:rPr>
              <w:t>Non-F1-terminating topology BH information</w:t>
            </w:r>
            <w:r>
              <w:rPr>
                <w:lang w:eastAsia="zh-CN"/>
              </w:rPr>
              <w:t xml:space="preserve"> also need to be mandatary included in </w:t>
            </w:r>
            <w:r>
              <w:rPr>
                <w:i/>
                <w:lang w:eastAsia="zh-CN"/>
              </w:rPr>
              <w:t>Traffic Required To Be Modified Item</w:t>
            </w:r>
          </w:p>
          <w:p>
            <w:pPr>
              <w:jc w:val="both"/>
            </w:pPr>
            <w:r>
              <w:t xml:space="preserve">Disagree the </w:t>
            </w:r>
            <w:r>
              <w:rPr>
                <w:rFonts w:hint="eastAsia"/>
                <w:bCs/>
                <w:lang w:eastAsia="zh-CN"/>
              </w:rPr>
              <w:t>c</w:t>
            </w:r>
            <w:r>
              <w:rPr>
                <w:bCs/>
                <w:lang w:eastAsia="zh-CN"/>
              </w:rPr>
              <w:t xml:space="preserve">hange the presence of </w:t>
            </w:r>
            <w:r>
              <w:rPr>
                <w:bCs/>
                <w:i/>
                <w:iCs/>
              </w:rPr>
              <w:t>F1-terminating Topology BH Information</w:t>
            </w:r>
            <w:r>
              <w:rPr>
                <w:bCs/>
              </w:rPr>
              <w:t xml:space="preserve"> in </w:t>
            </w:r>
            <w:r>
              <w:rPr>
                <w:bCs/>
                <w:i/>
                <w:iCs/>
              </w:rPr>
              <w:t>Traffic To Be Added</w:t>
            </w:r>
            <w:r>
              <w:rPr>
                <w:b/>
                <w:bCs/>
                <w:iCs/>
              </w:rPr>
              <w:t xml:space="preserve"> </w:t>
            </w:r>
            <w:r>
              <w:rPr>
                <w:bCs/>
                <w:i/>
                <w:iCs/>
              </w:rPr>
              <w:t>Item</w:t>
            </w:r>
            <w:r>
              <w:t xml:space="preserve">, because the boundary node's traffic will not have the F1-termianting topology BH information if the new TNL address has not been updated.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273" w:type="dxa"/>
          </w:tcPr>
          <w:p>
            <w:pPr>
              <w:jc w:val="both"/>
            </w:pPr>
            <w:r>
              <w:t>Q6-4: No</w:t>
            </w:r>
          </w:p>
          <w:p>
            <w:pPr>
              <w:jc w:val="both"/>
            </w:pPr>
            <w:r>
              <w:t>Q6-5: yes</w:t>
            </w:r>
          </w:p>
        </w:tc>
        <w:tc>
          <w:tcPr>
            <w:tcW w:w="6690" w:type="dxa"/>
          </w:tcPr>
          <w:p>
            <w:pPr>
              <w:jc w:val="both"/>
            </w:pPr>
            <w:r>
              <w:t>For Q6-4: This IE is not needed in case the procedure is initiated only for the boundary node. So it is correct to use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273" w:type="dxa"/>
          </w:tcPr>
          <w:p>
            <w:pPr>
              <w:jc w:val="both"/>
            </w:pPr>
          </w:p>
        </w:tc>
        <w:tc>
          <w:tcPr>
            <w:tcW w:w="6690" w:type="dxa"/>
          </w:tcPr>
          <w:p>
            <w:pPr>
              <w:jc w:val="both"/>
            </w:pPr>
          </w:p>
        </w:tc>
      </w:tr>
    </w:tbl>
    <w:p>
      <w:pPr>
        <w:jc w:val="both"/>
      </w:pPr>
    </w:p>
    <w:p>
      <w:pPr>
        <w:rPr>
          <w:rFonts w:hint="eastAsia"/>
          <w:b/>
          <w:bCs/>
          <w:lang w:val="en-US" w:eastAsia="zh-CN"/>
        </w:rPr>
      </w:pPr>
      <w:r>
        <w:rPr>
          <w:rFonts w:hint="eastAsia"/>
          <w:b/>
          <w:bCs/>
          <w:lang w:val="en-US" w:eastAsia="zh-CN"/>
        </w:rPr>
        <w:t xml:space="preserve">Summary: </w:t>
      </w:r>
    </w:p>
    <w:p>
      <w:pPr>
        <w:jc w:val="both"/>
        <w:rPr>
          <w:rFonts w:hint="default" w:eastAsia="宋体"/>
          <w:b w:val="0"/>
          <w:bCs w:val="0"/>
          <w:lang w:val="en-US" w:eastAsia="zh-CN"/>
        </w:rPr>
      </w:pPr>
      <w:r>
        <w:t>Q6-4:</w:t>
      </w:r>
      <w:r>
        <w:rPr>
          <w:rFonts w:hint="eastAsia"/>
          <w:lang w:val="en-US" w:eastAsia="zh-CN"/>
        </w:rPr>
        <w:t xml:space="preserve"> 2 of 8</w:t>
      </w:r>
      <w:r>
        <w:rPr>
          <w:rFonts w:hint="eastAsia"/>
          <w:b w:val="0"/>
          <w:bCs w:val="0"/>
          <w:lang w:val="en-US" w:eastAsia="zh-CN"/>
        </w:rPr>
        <w:t xml:space="preserve"> companies agree</w:t>
      </w:r>
      <w:r>
        <w:rPr>
          <w:rFonts w:hint="eastAsia"/>
          <w:b w:val="0"/>
          <w:bCs w:val="0"/>
          <w:lang w:eastAsia="zh-CN"/>
        </w:rPr>
        <w:t xml:space="preserve"> </w:t>
      </w:r>
      <w:r>
        <w:rPr>
          <w:rFonts w:hint="eastAsia"/>
          <w:b w:val="0"/>
          <w:bCs w:val="0"/>
          <w:lang w:val="en-US" w:eastAsia="zh-CN"/>
        </w:rPr>
        <w:t xml:space="preserve">both of the two changes. 6 of 8 companies agree to change the presence of </w:t>
      </w:r>
      <w:r>
        <w:rPr>
          <w:i/>
          <w:iCs/>
          <w:lang w:eastAsia="zh-CN"/>
        </w:rPr>
        <w:t>Non-F1-terminating topology BH information</w:t>
      </w:r>
      <w:r>
        <w:rPr>
          <w:rFonts w:hint="eastAsia"/>
          <w:i w:val="0"/>
          <w:iCs w:val="0"/>
          <w:lang w:val="en-US" w:eastAsia="zh-CN"/>
        </w:rPr>
        <w:t xml:space="preserve"> IE</w:t>
      </w:r>
      <w:r>
        <w:rPr>
          <w:lang w:eastAsia="zh-CN"/>
        </w:rPr>
        <w:t xml:space="preserve"> in </w:t>
      </w:r>
      <w:r>
        <w:rPr>
          <w:i/>
          <w:iCs/>
          <w:lang w:eastAsia="zh-CN"/>
        </w:rPr>
        <w:t>Traffic Required To Be Modified Item</w:t>
      </w:r>
      <w:r>
        <w:rPr>
          <w:rFonts w:hint="eastAsia"/>
          <w:i/>
          <w:iCs/>
          <w:lang w:eastAsia="zh-CN"/>
        </w:rPr>
        <w:t xml:space="preserve"> </w:t>
      </w:r>
      <w:r>
        <w:rPr>
          <w:rFonts w:hint="eastAsia"/>
          <w:lang w:val="en-US" w:eastAsia="zh-CN"/>
        </w:rPr>
        <w:t>to be</w:t>
      </w:r>
      <w:r>
        <w:rPr>
          <w:rFonts w:hint="eastAsia"/>
          <w:lang w:eastAsia="zh-CN"/>
        </w:rPr>
        <w:t xml:space="preserve"> mandatory</w:t>
      </w:r>
      <w:r>
        <w:rPr>
          <w:rFonts w:hint="eastAsia"/>
          <w:lang w:val="en-US" w:eastAsia="zh-CN"/>
        </w:rPr>
        <w:t xml:space="preserve">, while think </w:t>
      </w:r>
      <w:r>
        <w:rPr>
          <w:i/>
          <w:iCs/>
        </w:rPr>
        <w:t>F1-terminating Topology BH Information</w:t>
      </w:r>
      <w:r>
        <w:t xml:space="preserve"> in </w:t>
      </w:r>
      <w:r>
        <w:rPr>
          <w:i/>
          <w:iCs/>
        </w:rPr>
        <w:t>Traffic To Be Added Item</w:t>
      </w:r>
      <w:r>
        <w:rPr>
          <w:lang w:eastAsia="zh-CN"/>
        </w:rPr>
        <w:t xml:space="preserve"> </w:t>
      </w:r>
      <w:r>
        <w:rPr>
          <w:rFonts w:hint="eastAsia"/>
          <w:lang w:eastAsia="zh-CN"/>
        </w:rPr>
        <w:t>should remain optional</w:t>
      </w:r>
      <w:r>
        <w:rPr>
          <w:rFonts w:hint="eastAsia"/>
          <w:lang w:val="en-US" w:eastAsia="zh-CN"/>
        </w:rPr>
        <w:t xml:space="preserve"> since this IE is not needed for boundary node traffic. </w:t>
      </w:r>
    </w:p>
    <w:p>
      <w:pPr>
        <w:rPr>
          <w:rFonts w:hint="default" w:eastAsia="宋体"/>
          <w:b w:val="0"/>
          <w:bCs w:val="0"/>
          <w:lang w:val="en-US" w:eastAsia="zh-CN"/>
        </w:rPr>
      </w:pPr>
      <w:r>
        <w:rPr>
          <w:b w:val="0"/>
          <w:bCs w:val="0"/>
        </w:rPr>
        <w:t>Q6-</w:t>
      </w:r>
      <w:r>
        <w:rPr>
          <w:rFonts w:hint="eastAsia"/>
          <w:b w:val="0"/>
          <w:bCs w:val="0"/>
          <w:lang w:val="en-US" w:eastAsia="zh-CN"/>
        </w:rPr>
        <w:t>5</w:t>
      </w:r>
      <w:r>
        <w:rPr>
          <w:b w:val="0"/>
          <w:bCs w:val="0"/>
        </w:rPr>
        <w:t xml:space="preserve">: </w:t>
      </w:r>
      <w:r>
        <w:rPr>
          <w:rFonts w:hint="eastAsia"/>
          <w:b w:val="0"/>
          <w:bCs w:val="0"/>
          <w:lang w:val="en-US" w:eastAsia="zh-CN"/>
        </w:rPr>
        <w:t xml:space="preserve">All companies agree to </w:t>
      </w:r>
      <w:r>
        <w:rPr>
          <w:rFonts w:hint="eastAsia"/>
          <w:b w:val="0"/>
          <w:bCs w:val="0"/>
          <w:lang w:eastAsia="zh-CN"/>
        </w:rPr>
        <w:t xml:space="preserve">change the presence of </w:t>
      </w:r>
      <w:r>
        <w:rPr>
          <w:b w:val="0"/>
          <w:bCs w:val="0"/>
        </w:rPr>
        <w:t>the IAB QoS Mapping Information</w:t>
      </w:r>
      <w:r>
        <w:rPr>
          <w:rFonts w:hint="eastAsia"/>
          <w:b w:val="0"/>
          <w:bCs w:val="0"/>
          <w:lang w:eastAsia="zh-CN"/>
        </w:rPr>
        <w:t xml:space="preserve"> IE to be optional</w:t>
      </w:r>
      <w:r>
        <w:rPr>
          <w:rFonts w:hint="eastAsia"/>
          <w:b w:val="0"/>
          <w:bCs w:val="0"/>
          <w:lang w:val="en-US" w:eastAsia="zh-CN"/>
        </w:rPr>
        <w:t>.</w:t>
      </w:r>
    </w:p>
    <w:p>
      <w:pPr>
        <w:rPr>
          <w:rFonts w:hint="eastAsia"/>
          <w:b/>
          <w:bCs/>
          <w:lang w:val="en-US" w:eastAsia="zh-CN"/>
        </w:rPr>
      </w:pPr>
      <w:r>
        <w:rPr>
          <w:rFonts w:hint="eastAsia"/>
          <w:b/>
          <w:bCs/>
          <w:lang w:val="en-US" w:eastAsia="zh-CN"/>
        </w:rPr>
        <w:t xml:space="preserve">Proposal 7: Change the presence of </w:t>
      </w:r>
      <w:r>
        <w:rPr>
          <w:b/>
          <w:bCs/>
          <w:i/>
          <w:iCs/>
          <w:lang w:eastAsia="zh-CN"/>
        </w:rPr>
        <w:t>Non-F1-terminating topology BH information</w:t>
      </w:r>
      <w:r>
        <w:rPr>
          <w:rFonts w:hint="eastAsia"/>
          <w:b/>
          <w:bCs/>
          <w:i w:val="0"/>
          <w:iCs w:val="0"/>
          <w:lang w:val="en-US" w:eastAsia="zh-CN"/>
        </w:rPr>
        <w:t xml:space="preserve"> IE</w:t>
      </w:r>
      <w:r>
        <w:rPr>
          <w:b/>
          <w:bCs/>
          <w:lang w:eastAsia="zh-CN"/>
        </w:rPr>
        <w:t xml:space="preserve"> in </w:t>
      </w:r>
      <w:r>
        <w:rPr>
          <w:b/>
          <w:bCs/>
          <w:i/>
          <w:iCs/>
          <w:lang w:eastAsia="zh-CN"/>
        </w:rPr>
        <w:t>Traffic Required To Be Modified Item</w:t>
      </w:r>
      <w:r>
        <w:rPr>
          <w:rFonts w:hint="eastAsia"/>
          <w:b/>
          <w:bCs/>
          <w:i/>
          <w:iCs/>
          <w:lang w:eastAsia="zh-CN"/>
        </w:rPr>
        <w:t xml:space="preserve"> </w:t>
      </w:r>
      <w:r>
        <w:rPr>
          <w:rFonts w:hint="eastAsia"/>
          <w:b/>
          <w:bCs/>
          <w:lang w:val="en-US" w:eastAsia="zh-CN"/>
        </w:rPr>
        <w:t>to be</w:t>
      </w:r>
      <w:r>
        <w:rPr>
          <w:rFonts w:hint="eastAsia"/>
          <w:b/>
          <w:bCs/>
          <w:lang w:eastAsia="zh-CN"/>
        </w:rPr>
        <w:t xml:space="preserve"> mandatory</w:t>
      </w:r>
      <w:r>
        <w:rPr>
          <w:rFonts w:hint="eastAsia"/>
          <w:b/>
          <w:bCs/>
          <w:lang w:val="en-US" w:eastAsia="zh-CN"/>
        </w:rPr>
        <w:t>. C</w:t>
      </w:r>
      <w:r>
        <w:rPr>
          <w:rFonts w:hint="eastAsia"/>
          <w:b/>
          <w:bCs/>
          <w:lang w:eastAsia="zh-CN"/>
        </w:rPr>
        <w:t xml:space="preserve">hange the presence of </w:t>
      </w:r>
      <w:r>
        <w:rPr>
          <w:b/>
          <w:bCs/>
        </w:rPr>
        <w:t xml:space="preserve">the </w:t>
      </w:r>
      <w:r>
        <w:rPr>
          <w:b/>
          <w:bCs/>
          <w:i/>
          <w:iCs/>
        </w:rPr>
        <w:t>IAB QoS Mapping Information</w:t>
      </w:r>
      <w:r>
        <w:rPr>
          <w:rFonts w:hint="eastAsia"/>
          <w:b/>
          <w:bCs/>
          <w:lang w:eastAsia="zh-CN"/>
        </w:rPr>
        <w:t xml:space="preserve"> IE to be optional</w:t>
      </w:r>
      <w:r>
        <w:rPr>
          <w:rFonts w:hint="eastAsia"/>
          <w:b/>
          <w:bCs/>
          <w:lang w:val="en-US" w:eastAsia="zh-CN"/>
        </w:rPr>
        <w:t>.</w:t>
      </w:r>
    </w:p>
    <w:p>
      <w:pPr>
        <w:rPr>
          <w:rFonts w:hint="default"/>
          <w:b/>
          <w:bCs/>
          <w:lang w:val="en-US" w:eastAsia="zh-CN"/>
        </w:rPr>
      </w:pPr>
    </w:p>
    <w:p>
      <w:pPr>
        <w:rPr>
          <w:lang w:eastAsia="zh-CN"/>
        </w:rPr>
      </w:pPr>
    </w:p>
    <w:p>
      <w:pPr>
        <w:rPr>
          <w:lang w:eastAsia="zh-CN"/>
        </w:rPr>
      </w:pPr>
      <w:r>
        <w:rPr>
          <w:rFonts w:hint="eastAsia"/>
          <w:lang w:eastAsia="zh-CN"/>
        </w:rPr>
        <w:t>In [</w:t>
      </w:r>
      <w:r>
        <w:rPr>
          <w:rFonts w:hint="eastAsia"/>
          <w:lang w:eastAsia="en-US"/>
        </w:rPr>
        <w:t>Fujitsu</w:t>
      </w:r>
      <w:r>
        <w:rPr>
          <w:rFonts w:hint="eastAsia"/>
          <w:lang w:val="it-IT"/>
        </w:rPr>
        <w:t>3221</w:t>
      </w:r>
      <w:r>
        <w:rPr>
          <w:rFonts w:hint="eastAsia"/>
          <w:lang w:eastAsia="zh-CN"/>
        </w:rPr>
        <w:t>], it is proposed to add some</w:t>
      </w:r>
      <w:r>
        <w:t xml:space="preserve"> semantics description for </w:t>
      </w:r>
      <w:r>
        <w:rPr>
          <w:i/>
          <w:iCs/>
        </w:rPr>
        <w:t>Ingress BAP Routing ID</w:t>
      </w:r>
      <w:r>
        <w:rPr>
          <w:rFonts w:hint="eastAsia"/>
          <w:lang w:eastAsia="zh-CN"/>
        </w:rPr>
        <w:t xml:space="preserve"> IE </w:t>
      </w:r>
      <w:r>
        <w:t xml:space="preserve">in </w:t>
      </w:r>
      <w:r>
        <w:rPr>
          <w:i/>
          <w:iCs/>
        </w:rPr>
        <w:t>DL non-F1 Term BH Info</w:t>
      </w:r>
      <w:r>
        <w:t xml:space="preserve"> IE</w:t>
      </w:r>
      <w:r>
        <w:rPr>
          <w:rFonts w:hint="eastAsia"/>
          <w:lang w:eastAsia="zh-CN"/>
        </w:rPr>
        <w:t xml:space="preserve"> considering that </w:t>
      </w:r>
      <w:r>
        <w:t xml:space="preserve">the BAP address in the DL ingress BAP routing ID </w:t>
      </w:r>
      <w:r>
        <w:rPr>
          <w:rFonts w:hint="eastAsia"/>
          <w:lang w:eastAsia="zh-CN"/>
        </w:rPr>
        <w:t>may be</w:t>
      </w:r>
      <w:r>
        <w:t xml:space="preserve"> not the real BAP address as defined in TS 38.340 for the descendant node, but a pseudo BAP address.  </w:t>
      </w:r>
    </w:p>
    <w:tbl>
      <w:tblPr>
        <w:tblStyle w:val="20"/>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4"/>
              <w:ind w:left="113"/>
              <w:rPr>
                <w:b/>
                <w:bCs/>
              </w:rPr>
            </w:pPr>
            <w:r>
              <w:rPr>
                <w:b/>
                <w:bCs/>
              </w:rPr>
              <w:t>&gt;Non-F1-terminating BH Information Item IEs</w:t>
            </w:r>
          </w:p>
        </w:tc>
        <w:tc>
          <w:tcPr>
            <w:tcW w:w="1080" w:type="dxa"/>
            <w:tcBorders>
              <w:top w:val="single" w:color="auto" w:sz="4" w:space="0"/>
              <w:left w:val="single" w:color="auto" w:sz="4" w:space="0"/>
              <w:bottom w:val="single" w:color="auto" w:sz="4" w:space="0"/>
              <w:right w:val="single" w:color="auto" w:sz="4" w:space="0"/>
            </w:tcBorders>
          </w:tcPr>
          <w:p>
            <w:pPr>
              <w:pStyle w:val="34"/>
            </w:pPr>
          </w:p>
        </w:tc>
        <w:tc>
          <w:tcPr>
            <w:tcW w:w="1440" w:type="dxa"/>
            <w:tcBorders>
              <w:top w:val="single" w:color="auto" w:sz="4" w:space="0"/>
              <w:left w:val="single" w:color="auto" w:sz="4" w:space="0"/>
              <w:bottom w:val="single" w:color="auto" w:sz="4" w:space="0"/>
              <w:right w:val="single" w:color="auto" w:sz="4" w:space="0"/>
            </w:tcBorders>
          </w:tcPr>
          <w:p>
            <w:pPr>
              <w:pStyle w:val="34"/>
            </w:pPr>
            <w:r>
              <w:rPr>
                <w:i/>
                <w:lang w:eastAsia="zh-CN"/>
              </w:rPr>
              <w:t>1..&lt;</w:t>
            </w:r>
            <w:r>
              <w:rPr>
                <w:i/>
              </w:rPr>
              <w:t>maxnoofBHInfo</w:t>
            </w:r>
            <w:r>
              <w:rPr>
                <w:i/>
                <w:lang w:eastAsia="zh-CN"/>
              </w:rPr>
              <w:t>&gt;</w:t>
            </w:r>
          </w:p>
        </w:tc>
        <w:tc>
          <w:tcPr>
            <w:tcW w:w="1872" w:type="dxa"/>
            <w:tcBorders>
              <w:top w:val="single" w:color="auto" w:sz="4" w:space="0"/>
              <w:left w:val="single" w:color="auto" w:sz="4" w:space="0"/>
              <w:bottom w:val="single" w:color="auto" w:sz="4" w:space="0"/>
              <w:right w:val="single" w:color="auto" w:sz="4" w:space="0"/>
            </w:tcBorders>
          </w:tcPr>
          <w:p>
            <w:pPr>
              <w:pStyle w:val="34"/>
            </w:pPr>
          </w:p>
        </w:tc>
        <w:tc>
          <w:tcPr>
            <w:tcW w:w="2880" w:type="dxa"/>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4"/>
              <w:ind w:left="227"/>
            </w:pPr>
            <w:r>
              <w:t xml:space="preserve">&gt;&gt; BH Info Index </w:t>
            </w:r>
          </w:p>
        </w:tc>
        <w:tc>
          <w:tcPr>
            <w:tcW w:w="1080" w:type="dxa"/>
            <w:tcBorders>
              <w:top w:val="single" w:color="auto" w:sz="4" w:space="0"/>
              <w:left w:val="single" w:color="auto" w:sz="4" w:space="0"/>
              <w:bottom w:val="single" w:color="auto" w:sz="4" w:space="0"/>
              <w:right w:val="single" w:color="auto" w:sz="4" w:space="0"/>
            </w:tcBorders>
          </w:tcPr>
          <w:p>
            <w:pPr>
              <w:pStyle w:val="34"/>
              <w:rPr>
                <w:lang w:eastAsia="zh-CN"/>
              </w:rPr>
            </w:pPr>
            <w:r>
              <w:rPr>
                <w:rFonts w:hint="eastAsia"/>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34"/>
            </w:pPr>
          </w:p>
        </w:tc>
        <w:tc>
          <w:tcPr>
            <w:tcW w:w="1872" w:type="dxa"/>
            <w:tcBorders>
              <w:top w:val="single" w:color="auto" w:sz="4" w:space="0"/>
              <w:left w:val="single" w:color="auto" w:sz="4" w:space="0"/>
              <w:bottom w:val="single" w:color="auto" w:sz="4" w:space="0"/>
              <w:right w:val="single" w:color="auto" w:sz="4" w:space="0"/>
            </w:tcBorders>
          </w:tcPr>
          <w:p>
            <w:pPr>
              <w:pStyle w:val="34"/>
              <w:rPr>
                <w:lang w:eastAsia="zh-CN"/>
              </w:rPr>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4"/>
              <w:ind w:left="227"/>
              <w:rPr>
                <w:b/>
                <w:bCs/>
              </w:rPr>
            </w:pPr>
            <w:r>
              <w:rPr>
                <w:b/>
                <w:bCs/>
              </w:rPr>
              <w:t>&gt;&gt;DL Non-F1 Term BH Info</w:t>
            </w:r>
          </w:p>
        </w:tc>
        <w:tc>
          <w:tcPr>
            <w:tcW w:w="1080" w:type="dxa"/>
            <w:tcBorders>
              <w:top w:val="single" w:color="auto" w:sz="4" w:space="0"/>
              <w:left w:val="single" w:color="auto" w:sz="4" w:space="0"/>
              <w:bottom w:val="single" w:color="auto" w:sz="4" w:space="0"/>
              <w:right w:val="single" w:color="auto" w:sz="4" w:space="0"/>
            </w:tcBorders>
          </w:tcPr>
          <w:p>
            <w:pPr>
              <w:pStyle w:val="34"/>
              <w:rPr>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34"/>
            </w:pPr>
            <w:r>
              <w:rPr>
                <w:rFonts w:hint="eastAsia"/>
                <w:i/>
                <w:lang w:eastAsia="zh-CN"/>
              </w:rPr>
              <w:t>0</w:t>
            </w:r>
            <w:r>
              <w:rPr>
                <w:i/>
                <w:lang w:eastAsia="zh-CN"/>
              </w:rPr>
              <w:t>..1</w:t>
            </w:r>
          </w:p>
        </w:tc>
        <w:tc>
          <w:tcPr>
            <w:tcW w:w="1872" w:type="dxa"/>
            <w:tcBorders>
              <w:top w:val="single" w:color="auto" w:sz="4" w:space="0"/>
              <w:left w:val="single" w:color="auto" w:sz="4" w:space="0"/>
              <w:bottom w:val="single" w:color="auto" w:sz="4" w:space="0"/>
              <w:right w:val="single" w:color="auto" w:sz="4" w:space="0"/>
            </w:tcBorders>
          </w:tcPr>
          <w:p>
            <w:pPr>
              <w:pStyle w:val="34"/>
              <w:rPr>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34"/>
              <w:rPr>
                <w:lang w:eastAsia="zh-CN"/>
              </w:rPr>
            </w:pPr>
            <w:r>
              <w:rPr>
                <w:rFonts w:eastAsia="Malgun Gothic"/>
                <w:lang w:eastAsia="zh-CN"/>
              </w:rPr>
              <w:t>This IE indicates the BH information for DL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4"/>
              <w:ind w:left="340"/>
            </w:pPr>
            <w:r>
              <w:t xml:space="preserve">&gt;&gt;&gt;Ingress BAP Routing ID </w:t>
            </w:r>
          </w:p>
        </w:tc>
        <w:tc>
          <w:tcPr>
            <w:tcW w:w="1080"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34"/>
            </w:pPr>
          </w:p>
        </w:tc>
        <w:tc>
          <w:tcPr>
            <w:tcW w:w="1872" w:type="dxa"/>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BAP Routing ID</w:t>
            </w:r>
          </w:p>
          <w:p>
            <w:pPr>
              <w:pStyle w:val="34"/>
              <w:rPr>
                <w:lang w:eastAsia="zh-CN"/>
              </w:rPr>
            </w:pPr>
            <w:r>
              <w:rPr>
                <w:lang w:eastAsia="zh-CN"/>
              </w:rPr>
              <w:t>9.2.2.87</w:t>
            </w:r>
          </w:p>
        </w:tc>
        <w:tc>
          <w:tcPr>
            <w:tcW w:w="2880" w:type="dxa"/>
            <w:tcBorders>
              <w:top w:val="single" w:color="auto" w:sz="4" w:space="0"/>
              <w:left w:val="single" w:color="auto" w:sz="4" w:space="0"/>
              <w:bottom w:val="single" w:color="auto" w:sz="4" w:space="0"/>
              <w:right w:val="single" w:color="auto" w:sz="4" w:space="0"/>
            </w:tcBorders>
          </w:tcPr>
          <w:p>
            <w:pPr>
              <w:pStyle w:val="34"/>
              <w:rPr>
                <w:lang w:eastAsia="zh-CN"/>
              </w:rPr>
            </w:pPr>
            <w:ins w:id="156" w:author="Fujitsu" w:date="2022-04-15T16:38:00Z">
              <w:r>
                <w:rPr>
                  <w:lang w:eastAsia="zh-CN"/>
                </w:rPr>
                <w:t xml:space="preserve">This IE is used to indicate the </w:t>
              </w:r>
            </w:ins>
            <w:ins w:id="157" w:author="Fujitsu" w:date="2022-04-15T16:38:00Z">
              <w:r>
                <w:rPr>
                  <w:rFonts w:hint="eastAsia"/>
                  <w:lang w:eastAsia="zh-CN"/>
                </w:rPr>
                <w:t>BAP</w:t>
              </w:r>
            </w:ins>
            <w:ins w:id="158" w:author="Fujitsu" w:date="2022-04-15T16:38:00Z">
              <w:r>
                <w:rPr>
                  <w:lang w:eastAsia="zh-CN"/>
                </w:rPr>
                <w:t xml:space="preserve"> routing ID with a destination referring to the boundary IAB-node or its descendant node. If the destination is the boundary IAB-node’s descendant node, the BAP routing ID is a pseudo BAP routing ID with a pseudo BAP address.</w:t>
              </w:r>
            </w:ins>
          </w:p>
        </w:tc>
      </w:tr>
    </w:tbl>
    <w:p>
      <w:pPr>
        <w:rPr>
          <w:lang w:eastAsia="zh-CN"/>
        </w:rPr>
      </w:pPr>
    </w:p>
    <w:p>
      <w:pPr>
        <w:rPr>
          <w:b/>
          <w:bCs/>
          <w:lang w:eastAsia="zh-CN"/>
        </w:rPr>
      </w:pPr>
      <w:r>
        <w:rPr>
          <w:rFonts w:hint="eastAsia"/>
          <w:b/>
          <w:bCs/>
          <w:lang w:eastAsia="zh-CN"/>
        </w:rPr>
        <w:t>Q6-6: Do you agree to add some</w:t>
      </w:r>
      <w:r>
        <w:rPr>
          <w:b/>
          <w:bCs/>
        </w:rPr>
        <w:t xml:space="preserve"> semantics description for</w:t>
      </w:r>
      <w:r>
        <w:rPr>
          <w:b/>
          <w:bCs/>
          <w:i/>
          <w:iCs/>
        </w:rPr>
        <w:t xml:space="preserve"> Ingress BAP Routing ID</w:t>
      </w:r>
      <w:r>
        <w:rPr>
          <w:rFonts w:hint="eastAsia"/>
          <w:b/>
          <w:bCs/>
          <w:lang w:eastAsia="zh-CN"/>
        </w:rPr>
        <w:t xml:space="preserve"> IE </w:t>
      </w:r>
      <w:r>
        <w:rPr>
          <w:b/>
          <w:bCs/>
        </w:rPr>
        <w:t xml:space="preserve">in </w:t>
      </w:r>
      <w:r>
        <w:rPr>
          <w:b/>
          <w:bCs/>
          <w:i/>
          <w:iCs/>
        </w:rPr>
        <w:t>DL non-F1 Term BH Info</w:t>
      </w:r>
      <w:r>
        <w:rPr>
          <w:b/>
          <w:bCs/>
        </w:rPr>
        <w:t xml:space="preserve"> IE</w:t>
      </w:r>
      <w:r>
        <w:rPr>
          <w:rFonts w:hint="eastAsia"/>
          <w:b/>
          <w:bCs/>
          <w:lang w:eastAsia="zh-CN"/>
        </w:rPr>
        <w:t xml:space="preserve"> as above to clarify that the indicated </w:t>
      </w:r>
      <w:r>
        <w:rPr>
          <w:b/>
          <w:bCs/>
        </w:rPr>
        <w:t xml:space="preserve">BAP routing ID </w:t>
      </w:r>
      <w:r>
        <w:rPr>
          <w:rFonts w:hint="eastAsia"/>
          <w:b/>
          <w:bCs/>
          <w:lang w:eastAsia="zh-CN"/>
        </w:rPr>
        <w:t>may be</w:t>
      </w:r>
      <w:r>
        <w:rPr>
          <w:b/>
          <w:bCs/>
        </w:rPr>
        <w:t xml:space="preserve"> a pseudo BAP </w:t>
      </w:r>
      <w:r>
        <w:rPr>
          <w:rFonts w:hint="eastAsia"/>
          <w:b/>
          <w:bCs/>
          <w:lang w:eastAsia="zh-CN"/>
        </w:rPr>
        <w:t>routing ID?</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jc w:val="both"/>
              <w:rPr>
                <w:b/>
                <w:bCs/>
              </w:rPr>
            </w:pPr>
            <w:r>
              <w:rPr>
                <w:b/>
                <w:bCs/>
              </w:rP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No</w:t>
            </w:r>
          </w:p>
        </w:tc>
        <w:tc>
          <w:tcPr>
            <w:tcW w:w="6904" w:type="dxa"/>
          </w:tcPr>
          <w:p>
            <w:pPr>
              <w:jc w:val="both"/>
            </w:pPr>
            <w:r>
              <w:t>Not needed. Ingress and egress routing ID is explained in various places including 38300. Further, the term “Pseudo-…” should not be used since it has never been officially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N</w:t>
            </w:r>
            <w:r>
              <w:rPr>
                <w:lang w:eastAsia="zh-CN"/>
              </w:rPr>
              <w:t>o</w:t>
            </w:r>
          </w:p>
        </w:tc>
        <w:tc>
          <w:tcPr>
            <w:tcW w:w="6904" w:type="dxa"/>
          </w:tcPr>
          <w:p>
            <w:pPr>
              <w:jc w:val="both"/>
              <w:rPr>
                <w:lang w:eastAsia="zh-CN"/>
              </w:rPr>
            </w:pPr>
            <w:r>
              <w:rPr>
                <w:rFonts w:hint="eastAsia"/>
                <w:lang w:eastAsia="zh-CN"/>
              </w:rPr>
              <w:t>W</w:t>
            </w:r>
            <w:r>
              <w:rPr>
                <w:lang w:eastAsia="zh-CN"/>
              </w:rPr>
              <w:t>e have never agreed with the “pseudo BAP routing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 xml:space="preserve">ZTE </w:t>
            </w:r>
          </w:p>
        </w:tc>
        <w:tc>
          <w:tcPr>
            <w:tcW w:w="1059" w:type="dxa"/>
          </w:tcPr>
          <w:p>
            <w:pPr>
              <w:jc w:val="both"/>
              <w:rPr>
                <w:lang w:eastAsia="zh-CN"/>
              </w:rPr>
            </w:pPr>
            <w:r>
              <w:rPr>
                <w:rFonts w:hint="eastAsia"/>
                <w:lang w:eastAsia="zh-CN"/>
              </w:rPr>
              <w:t xml:space="preserve">No </w:t>
            </w:r>
          </w:p>
        </w:tc>
        <w:tc>
          <w:tcPr>
            <w:tcW w:w="6904" w:type="dxa"/>
          </w:tcPr>
          <w:p>
            <w:pPr>
              <w:jc w:val="both"/>
              <w:rPr>
                <w:lang w:eastAsia="zh-CN"/>
              </w:rPr>
            </w:pPr>
            <w:r>
              <w:rPr>
                <w:rFonts w:hint="eastAsia"/>
                <w:lang w:eastAsia="zh-CN"/>
              </w:rPr>
              <w:t xml:space="preserve">There is no issue in the current specification without the above description. And the pseudo BAP address is a kind of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rPr>
                <w:lang w:eastAsia="zh-CN"/>
              </w:rPr>
            </w:pPr>
            <w:r>
              <w:rPr>
                <w:rFonts w:hint="eastAsia"/>
                <w:lang w:eastAsia="zh-CN"/>
              </w:rPr>
              <w:t>I</w:t>
            </w:r>
            <w:r>
              <w:rPr>
                <w:lang w:eastAsia="zh-CN"/>
              </w:rPr>
              <w:t>t is an important clarification to avoid ambiguity and misinterpretation of the spec.</w:t>
            </w:r>
          </w:p>
          <w:p>
            <w:pPr>
              <w:jc w:val="both"/>
              <w:rPr>
                <w:lang w:eastAsia="zh-CN"/>
              </w:rPr>
            </w:pPr>
            <w:r>
              <w:rPr>
                <w:rFonts w:hint="eastAsia"/>
                <w:lang w:eastAsia="zh-CN"/>
              </w:rPr>
              <w:t>I</w:t>
            </w:r>
            <w:r>
              <w:rPr>
                <w:lang w:eastAsia="zh-CN"/>
              </w:rPr>
              <w:t>n TS 38.300, the description of ingress BAP Routing ID is “</w:t>
            </w:r>
            <w:r>
              <w:t>BAP routing ID carried in the BAP header of received BAP PDU”. This does not reflect how the ingress BAP routing ID is decided by the originator. What we want to emphasize is that in TS 38.340 the DESTINATION field in BAP Routing ID is defined as “</w:t>
            </w:r>
            <w:r>
              <w:rPr>
                <w:lang w:eastAsia="zh-CN"/>
              </w:rPr>
              <w:t xml:space="preserve">BAP address of the destination IAB-node or IAB-donor-DU”. However this ingress BAP routing ID may </w:t>
            </w:r>
            <w:r>
              <w:rPr>
                <w:rFonts w:hint="eastAsia"/>
                <w:lang w:eastAsia="zh-CN"/>
              </w:rPr>
              <w:t>have</w:t>
            </w:r>
            <w:r>
              <w:rPr>
                <w:lang w:eastAsia="zh-CN"/>
              </w:rPr>
              <w:t xml:space="preserve"> a DESTINATION field that is NOT the actual BAP address of the destination. Something is missing if no clarification is made.</w:t>
            </w:r>
          </w:p>
          <w:p>
            <w:pPr>
              <w:jc w:val="both"/>
              <w:rPr>
                <w:lang w:eastAsia="zh-CN"/>
              </w:rPr>
            </w:pPr>
            <w:r>
              <w:rPr>
                <w:rFonts w:hint="eastAsia"/>
                <w:lang w:eastAsia="zh-CN"/>
              </w:rPr>
              <w:t>W</w:t>
            </w:r>
            <w:r>
              <w:rPr>
                <w:lang w:eastAsia="zh-CN"/>
              </w:rPr>
              <w:t>e have used the term pseudo BAP address extensively in our previous discussions. The use of a pseudo BAP address is one of the fundamental reasons that the BAP header rewriting for inter-donor routing is needed. If companies do not like the word ‘pseudo’, we may use other terms or equivalent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pPr>
          </w:p>
        </w:tc>
        <w:tc>
          <w:tcPr>
            <w:tcW w:w="6904" w:type="dxa"/>
          </w:tcPr>
          <w:p>
            <w:pPr>
              <w:jc w:val="both"/>
              <w:rPr>
                <w:lang w:eastAsia="zh-CN"/>
              </w:rPr>
            </w:pPr>
            <w:r>
              <w:rPr>
                <w:rFonts w:hint="eastAsia"/>
                <w:lang w:eastAsia="zh-CN"/>
              </w:rPr>
              <w:t>T</w:t>
            </w:r>
            <w:r>
              <w:rPr>
                <w:lang w:eastAsia="zh-CN"/>
              </w:rPr>
              <w:t xml:space="preserve">he first sentence in the added semantic is correct. However, the “pseudo” in second one may be misleading. Such BAP routing ID is assigned by non-F1 termination donor, which is not “pseudo” one from view point of non-F1 donor. </w:t>
            </w:r>
          </w:p>
          <w:p>
            <w:pPr>
              <w:jc w:val="both"/>
              <w:rPr>
                <w:lang w:eastAsia="zh-CN"/>
              </w:rPr>
            </w:pPr>
            <w:r>
              <w:rPr>
                <w:lang w:eastAsia="zh-CN"/>
              </w:rPr>
              <w:t>Maybe we can add first sentence?</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lang w:eastAsia="zh-CN"/>
              </w:rPr>
              <w:t>Not sure</w:t>
            </w:r>
          </w:p>
        </w:tc>
        <w:tc>
          <w:tcPr>
            <w:tcW w:w="6904" w:type="dxa"/>
          </w:tcPr>
          <w:p>
            <w:pPr>
              <w:jc w:val="both"/>
            </w:pPr>
            <w:r>
              <w:t>The change seems not necessary, even without the description, there is no problem, because the boundary node will check the re-writing table anyway.</w:t>
            </w:r>
          </w:p>
          <w:p>
            <w:pPr>
              <w:jc w:val="both"/>
              <w:rPr>
                <w:rFonts w:eastAsiaTheme="minorEastAsia"/>
                <w:lang w:eastAsia="zh-CN"/>
              </w:rPr>
            </w:pPr>
            <w:r>
              <w:rPr>
                <w:rFonts w:eastAsiaTheme="minorEastAsia"/>
                <w:lang w:eastAsia="zh-CN"/>
              </w:rPr>
              <w:t>We can also agree Samsung’s suggestion to just keep first sentence.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059" w:type="dxa"/>
          </w:tcPr>
          <w:p>
            <w:pPr>
              <w:jc w:val="both"/>
            </w:pPr>
            <w:r>
              <w:t>no</w:t>
            </w:r>
          </w:p>
        </w:tc>
        <w:tc>
          <w:tcPr>
            <w:tcW w:w="6904" w:type="dxa"/>
          </w:tcPr>
          <w:p>
            <w:pPr>
              <w:jc w:val="both"/>
            </w:pPr>
            <w:r>
              <w:t xml:space="preserve">Do not see a strong needed. It is clear per the BAP spec. Also, there is no definition for </w:t>
            </w:r>
            <w:ins w:id="159" w:author="Fujitsu" w:date="2022-04-15T16:38:00Z">
              <w:r>
                <w:rPr>
                  <w:lang w:eastAsia="zh-CN"/>
                </w:rPr>
                <w:t xml:space="preserve">pseudo BAP routing ID </w:t>
              </w:r>
            </w:ins>
            <w:r>
              <w:rPr>
                <w:lang w:eastAsia="zh-CN"/>
              </w:rPr>
              <w:t xml:space="preserve">or </w:t>
            </w:r>
            <w:ins w:id="160" w:author="Fujitsu" w:date="2022-04-15T16:38:00Z">
              <w:r>
                <w:rPr>
                  <w:lang w:eastAsia="zh-CN"/>
                </w:rPr>
                <w:t>pseudo BAP address</w:t>
              </w:r>
            </w:ins>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Pr>
        <w:jc w:val="both"/>
        <w:rPr>
          <w:lang w:eastAsia="zh-CN"/>
        </w:rPr>
      </w:pPr>
    </w:p>
    <w:p>
      <w:pPr>
        <w:rPr>
          <w:rFonts w:hint="eastAsia"/>
          <w:b/>
          <w:bCs/>
          <w:lang w:val="en-US" w:eastAsia="zh-CN"/>
        </w:rPr>
      </w:pPr>
      <w:r>
        <w:rPr>
          <w:rFonts w:hint="eastAsia"/>
          <w:b/>
          <w:bCs/>
          <w:lang w:val="en-US" w:eastAsia="zh-CN"/>
        </w:rPr>
        <w:t xml:space="preserve">Summary: </w:t>
      </w:r>
    </w:p>
    <w:p>
      <w:pPr>
        <w:rPr>
          <w:rFonts w:hint="default"/>
          <w:b w:val="0"/>
          <w:bCs w:val="0"/>
          <w:lang w:val="en-US" w:eastAsia="zh-CN"/>
        </w:rPr>
      </w:pPr>
      <w:r>
        <w:rPr>
          <w:rFonts w:hint="eastAsia"/>
          <w:b w:val="0"/>
          <w:bCs w:val="0"/>
          <w:lang w:val="en-US" w:eastAsia="zh-CN"/>
        </w:rPr>
        <w:t xml:space="preserve">6 of 8 companies disagree to add the above description to the </w:t>
      </w:r>
      <w:r>
        <w:rPr>
          <w:b w:val="0"/>
          <w:bCs w:val="0"/>
          <w:i/>
          <w:iCs/>
        </w:rPr>
        <w:t>Ingress BAP Routing ID</w:t>
      </w:r>
      <w:r>
        <w:rPr>
          <w:b w:val="0"/>
          <w:bCs w:val="0"/>
        </w:rPr>
        <w:t xml:space="preserve"> </w:t>
      </w:r>
      <w:r>
        <w:rPr>
          <w:rFonts w:hint="eastAsia"/>
          <w:b w:val="0"/>
          <w:bCs w:val="0"/>
          <w:lang w:val="en-US" w:eastAsia="zh-CN"/>
        </w:rPr>
        <w:t>IE while 2 companies agree. 2 companies are ok to add the first sentence of the text. In moderator</w:t>
      </w:r>
      <w:r>
        <w:rPr>
          <w:rFonts w:hint="default"/>
          <w:b w:val="0"/>
          <w:bCs w:val="0"/>
          <w:lang w:val="en-US" w:eastAsia="zh-CN"/>
        </w:rPr>
        <w:t>’</w:t>
      </w:r>
      <w:r>
        <w:rPr>
          <w:rFonts w:hint="eastAsia"/>
          <w:b w:val="0"/>
          <w:bCs w:val="0"/>
          <w:lang w:val="en-US" w:eastAsia="zh-CN"/>
        </w:rPr>
        <w:t xml:space="preserve">s view, there is no strong support to add additional description. So there is no conclusion on this issue. </w:t>
      </w:r>
    </w:p>
    <w:p>
      <w:pPr>
        <w:rPr>
          <w:lang w:eastAsia="zh-CN"/>
        </w:rPr>
      </w:pPr>
      <w:r>
        <w:rPr>
          <w:rFonts w:hint="eastAsia"/>
          <w:b/>
          <w:bCs/>
          <w:lang w:val="en-US" w:eastAsia="zh-CN"/>
        </w:rPr>
        <w:t xml:space="preserve"> </w:t>
      </w:r>
    </w:p>
    <w:p>
      <w:pPr>
        <w:jc w:val="both"/>
        <w:rPr>
          <w:b/>
          <w:bCs/>
          <w:lang w:eastAsia="zh-CN"/>
        </w:rPr>
      </w:pPr>
    </w:p>
    <w:p>
      <w:pPr>
        <w:pStyle w:val="3"/>
        <w:jc w:val="both"/>
        <w:rPr>
          <w:b/>
          <w:bCs/>
          <w:lang w:eastAsia="zh-CN"/>
        </w:rPr>
      </w:pPr>
      <w:r>
        <w:rPr>
          <w:rFonts w:hint="eastAsia"/>
          <w:lang w:eastAsia="zh-CN"/>
        </w:rPr>
        <w:t xml:space="preserve">Others </w:t>
      </w:r>
    </w:p>
    <w:p>
      <w:pPr>
        <w:rPr>
          <w:lang w:eastAsia="zh-CN"/>
        </w:rPr>
      </w:pPr>
      <w:r>
        <w:rPr>
          <w:rFonts w:hint="eastAsia"/>
          <w:lang w:eastAsia="zh-CN"/>
        </w:rPr>
        <w:t>Other editorial changes in are incorporated in the draft merged 38.423 CR which is also uploaded in the same folder for further check.</w:t>
      </w:r>
    </w:p>
    <w:p>
      <w:pPr>
        <w:pStyle w:val="48"/>
        <w:ind w:left="0" w:firstLine="0"/>
        <w:jc w:val="both"/>
        <w:rPr>
          <w:b/>
          <w:bCs/>
          <w:lang w:eastAsia="zh-CN"/>
        </w:rPr>
      </w:pPr>
      <w:r>
        <w:rPr>
          <w:rFonts w:hint="eastAsia"/>
          <w:b/>
          <w:bCs/>
          <w:lang w:eastAsia="zh-CN"/>
        </w:rPr>
        <w:t xml:space="preserve">Q7-1: Do you have any other comments to the draft merged 38.423 CR? Please comment on the draft merged 38.423 CR directly, if any. </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Company</w:t>
            </w:r>
          </w:p>
        </w:tc>
        <w:tc>
          <w:tcPr>
            <w:tcW w:w="802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rPr>
                <w:b/>
                <w:bCs/>
              </w:rPr>
              <w:t>Ericsson</w:t>
            </w:r>
          </w:p>
        </w:tc>
        <w:tc>
          <w:tcPr>
            <w:tcW w:w="8020" w:type="dxa"/>
          </w:tcPr>
          <w:p>
            <w:pPr>
              <w:jc w:val="both"/>
            </w:pPr>
            <w:r>
              <w:rPr>
                <w:color w:val="FF0000"/>
              </w:rPr>
              <w:t>The merged CR is not uploaded.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ZTE</w:t>
            </w:r>
          </w:p>
        </w:tc>
        <w:tc>
          <w:tcPr>
            <w:tcW w:w="8020" w:type="dxa"/>
          </w:tcPr>
          <w:p>
            <w:pPr>
              <w:jc w:val="both"/>
              <w:rPr>
                <w:lang w:eastAsia="zh-CN"/>
              </w:rPr>
            </w:pPr>
            <w:r>
              <w:rPr>
                <w:rFonts w:hint="eastAsia"/>
                <w:lang w:eastAsia="zh-CN"/>
              </w:rPr>
              <w:t xml:space="preserve">Uploaded now. Please check.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bl>
    <w:p>
      <w:pPr>
        <w:pStyle w:val="48"/>
        <w:ind w:left="0" w:firstLine="0"/>
        <w:jc w:val="both"/>
        <w:rPr>
          <w:b/>
          <w:bCs/>
          <w:lang w:eastAsia="zh-CN"/>
        </w:rPr>
      </w:pPr>
    </w:p>
    <w:p>
      <w:pPr>
        <w:pStyle w:val="48"/>
        <w:ind w:left="0" w:firstLine="0"/>
        <w:jc w:val="both"/>
        <w:rPr>
          <w:b/>
          <w:bCs/>
          <w:lang w:eastAsia="zh-CN"/>
        </w:rPr>
      </w:pPr>
    </w:p>
    <w:p>
      <w:pPr>
        <w:pStyle w:val="48"/>
        <w:ind w:left="0" w:firstLine="0"/>
        <w:jc w:val="both"/>
        <w:rPr>
          <w:b/>
          <w:bCs/>
          <w:lang w:eastAsia="zh-CN"/>
        </w:rPr>
      </w:pPr>
      <w:r>
        <w:rPr>
          <w:rFonts w:hint="eastAsia"/>
          <w:b/>
          <w:bCs/>
          <w:lang w:eastAsia="zh-CN"/>
        </w:rPr>
        <w:t>Q7-2: Are there other issues that have not been addressed above?</w:t>
      </w:r>
    </w:p>
    <w:tbl>
      <w:tblPr>
        <w:tblStyle w:val="21"/>
        <w:tblW w:w="1146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10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Company</w:t>
            </w:r>
          </w:p>
        </w:tc>
        <w:tc>
          <w:tcPr>
            <w:tcW w:w="10336"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Ericsson</w:t>
            </w:r>
          </w:p>
        </w:tc>
        <w:tc>
          <w:tcPr>
            <w:tcW w:w="10336" w:type="dxa"/>
          </w:tcPr>
          <w:p>
            <w:pPr>
              <w:jc w:val="both"/>
            </w:pPr>
            <w:r>
              <w:t>Yes, in addition to the numerous editorials that are needed, the following should be considered, as proposed in 3119</w:t>
            </w:r>
          </w:p>
          <w:p>
            <w:pPr>
              <w:pStyle w:val="5"/>
              <w:numPr>
                <w:ilvl w:val="0"/>
                <w:numId w:val="0"/>
              </w:numPr>
              <w:ind w:left="864" w:hanging="864"/>
              <w:rPr>
                <w:rFonts w:eastAsia="Batang"/>
              </w:rPr>
            </w:pPr>
            <w:bookmarkStart w:id="2" w:name="_Toc534900862"/>
            <w:bookmarkStart w:id="3" w:name="_Toc29991506"/>
            <w:bookmarkStart w:id="4" w:name="_Toc56693719"/>
            <w:bookmarkStart w:id="5" w:name="_Toc97904280"/>
            <w:bookmarkStart w:id="6" w:name="_Toc88653924"/>
            <w:bookmarkStart w:id="7" w:name="_Toc45108016"/>
            <w:bookmarkStart w:id="8" w:name="_Toc45901636"/>
            <w:bookmarkStart w:id="9" w:name="_Toc66286756"/>
            <w:bookmarkStart w:id="10" w:name="_Toc36555906"/>
            <w:bookmarkStart w:id="11" w:name="_Toc44497628"/>
            <w:bookmarkStart w:id="12" w:name="_Toc51850716"/>
            <w:bookmarkStart w:id="13" w:name="_Toc98868367"/>
            <w:bookmarkStart w:id="14" w:name="_Toc64447262"/>
            <w:bookmarkStart w:id="15" w:name="_Toc74151451"/>
            <w:r>
              <w:rPr>
                <w:rFonts w:eastAsia="Batang"/>
              </w:rPr>
              <w:t>9.2.2.40</w:t>
            </w:r>
            <w:r>
              <w:rPr>
                <w:rFonts w:eastAsia="Batang"/>
              </w:rPr>
              <w:tab/>
            </w:r>
            <w:bookmarkEnd w:id="2"/>
            <w:r>
              <w:t>Intended TDD DL-UL Configuration NR</w:t>
            </w:r>
            <w:bookmarkEnd w:id="3"/>
            <w:bookmarkEnd w:id="4"/>
            <w:bookmarkEnd w:id="5"/>
            <w:bookmarkEnd w:id="6"/>
            <w:bookmarkEnd w:id="7"/>
            <w:bookmarkEnd w:id="8"/>
            <w:bookmarkEnd w:id="9"/>
            <w:bookmarkEnd w:id="10"/>
            <w:bookmarkEnd w:id="11"/>
            <w:bookmarkEnd w:id="12"/>
            <w:bookmarkEnd w:id="13"/>
            <w:bookmarkEnd w:id="14"/>
            <w:bookmarkEnd w:id="15"/>
          </w:p>
          <w:p>
            <w:r>
              <w:t>This IE contains the subcarrier spacing, cyclic prefix and TDD DL-UL slot configuration of an NR cell that a neighbour NG-RAN node needs to take into account for cross-link interference mitigation, and/or for NR-DC power coordination, when operating its own cells.</w:t>
            </w:r>
          </w:p>
          <w:tbl>
            <w:tblPr>
              <w:tblStyle w:val="20"/>
              <w:tblW w:w="10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1075"/>
              <w:gridCol w:w="1687"/>
              <w:gridCol w:w="1518"/>
              <w:gridCol w:w="1544"/>
              <w:gridCol w:w="1037"/>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2"/>
                    <w:rPr>
                      <w:rFonts w:eastAsia="宋体"/>
                      <w:lang w:val="en-US" w:eastAsia="ja-JP"/>
                    </w:rPr>
                  </w:pPr>
                  <w:r>
                    <w:rPr>
                      <w:rFonts w:eastAsia="宋体"/>
                      <w:lang w:val="en-US"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32"/>
                    <w:rPr>
                      <w:rFonts w:eastAsia="宋体"/>
                      <w:lang w:val="en-US" w:eastAsia="ja-JP"/>
                    </w:rPr>
                  </w:pPr>
                  <w:r>
                    <w:rPr>
                      <w:rFonts w:eastAsia="宋体"/>
                      <w:lang w:val="en-US" w:eastAsia="ja-JP"/>
                    </w:rPr>
                    <w:t>Presence</w:t>
                  </w:r>
                </w:p>
              </w:tc>
              <w:tc>
                <w:tcPr>
                  <w:tcW w:w="1134" w:type="dxa"/>
                  <w:tcBorders>
                    <w:top w:val="single" w:color="auto" w:sz="4" w:space="0"/>
                    <w:left w:val="single" w:color="auto" w:sz="4" w:space="0"/>
                    <w:bottom w:val="single" w:color="auto" w:sz="4" w:space="0"/>
                    <w:right w:val="single" w:color="auto" w:sz="4" w:space="0"/>
                  </w:tcBorders>
                </w:tcPr>
                <w:p>
                  <w:pPr>
                    <w:pStyle w:val="32"/>
                    <w:rPr>
                      <w:rFonts w:eastAsia="宋体"/>
                      <w:lang w:val="en-US" w:eastAsia="ja-JP"/>
                    </w:rPr>
                  </w:pPr>
                  <w:r>
                    <w:rPr>
                      <w:rFonts w:eastAsia="宋体"/>
                      <w:lang w:val="en-US" w:eastAsia="ja-JP"/>
                    </w:rPr>
                    <w:t>Range</w:t>
                  </w:r>
                </w:p>
              </w:tc>
              <w:tc>
                <w:tcPr>
                  <w:tcW w:w="1559" w:type="dxa"/>
                  <w:tcBorders>
                    <w:top w:val="single" w:color="auto" w:sz="4" w:space="0"/>
                    <w:left w:val="single" w:color="auto" w:sz="4" w:space="0"/>
                    <w:bottom w:val="single" w:color="auto" w:sz="4" w:space="0"/>
                    <w:right w:val="single" w:color="auto" w:sz="4" w:space="0"/>
                  </w:tcBorders>
                </w:tcPr>
                <w:p>
                  <w:pPr>
                    <w:pStyle w:val="32"/>
                    <w:rPr>
                      <w:rFonts w:eastAsia="宋体"/>
                      <w:lang w:val="en-US" w:eastAsia="ja-JP"/>
                    </w:rPr>
                  </w:pPr>
                  <w:r>
                    <w:rPr>
                      <w:rFonts w:eastAsia="宋体"/>
                      <w:lang w:val="en-US" w:eastAsia="ja-JP"/>
                    </w:rPr>
                    <w:t>IE Type and Reference</w:t>
                  </w:r>
                </w:p>
              </w:tc>
              <w:tc>
                <w:tcPr>
                  <w:tcW w:w="1845" w:type="dxa"/>
                  <w:tcBorders>
                    <w:top w:val="single" w:color="auto" w:sz="4" w:space="0"/>
                    <w:left w:val="single" w:color="auto" w:sz="4" w:space="0"/>
                    <w:bottom w:val="single" w:color="auto" w:sz="4" w:space="0"/>
                    <w:right w:val="single" w:color="auto" w:sz="4" w:space="0"/>
                  </w:tcBorders>
                </w:tcPr>
                <w:p>
                  <w:pPr>
                    <w:pStyle w:val="32"/>
                    <w:rPr>
                      <w:rFonts w:eastAsia="宋体"/>
                      <w:lang w:val="en-US" w:eastAsia="ja-JP"/>
                    </w:rPr>
                  </w:pPr>
                  <w:r>
                    <w:rPr>
                      <w:rFonts w:eastAsia="宋体"/>
                      <w:lang w:val="en-US" w:eastAsia="ja-JP"/>
                    </w:rPr>
                    <w:t>Semantics Description</w:t>
                  </w:r>
                </w:p>
              </w:tc>
              <w:tc>
                <w:tcPr>
                  <w:tcW w:w="1038" w:type="dxa"/>
                  <w:tcBorders>
                    <w:top w:val="single" w:color="auto" w:sz="4" w:space="0"/>
                    <w:left w:val="single" w:color="auto" w:sz="4" w:space="0"/>
                    <w:bottom w:val="single" w:color="auto" w:sz="4" w:space="0"/>
                    <w:right w:val="single" w:color="auto" w:sz="4" w:space="0"/>
                  </w:tcBorders>
                </w:tcPr>
                <w:p>
                  <w:pPr>
                    <w:pStyle w:val="32"/>
                    <w:rPr>
                      <w:rFonts w:eastAsia="宋体"/>
                      <w:lang w:val="en-US" w:eastAsia="ja-JP"/>
                    </w:rPr>
                  </w:pPr>
                  <w:r>
                    <w:rPr>
                      <w:lang w:val="en-US" w:eastAsia="zh-CN"/>
                    </w:rPr>
                    <w:t xml:space="preserve">Criticality </w:t>
                  </w:r>
                </w:p>
              </w:tc>
              <w:tc>
                <w:tcPr>
                  <w:tcW w:w="1038" w:type="dxa"/>
                  <w:tcBorders>
                    <w:top w:val="single" w:color="auto" w:sz="4" w:space="0"/>
                    <w:left w:val="single" w:color="auto" w:sz="4" w:space="0"/>
                    <w:bottom w:val="single" w:color="auto" w:sz="4" w:space="0"/>
                    <w:right w:val="single" w:color="auto" w:sz="4" w:space="0"/>
                  </w:tcBorders>
                </w:tcPr>
                <w:p>
                  <w:pPr>
                    <w:pStyle w:val="32"/>
                    <w:rPr>
                      <w:rFonts w:eastAsia="宋体"/>
                      <w:lang w:val="en-US" w:eastAsia="ja-JP"/>
                    </w:rPr>
                  </w:pPr>
                  <w:r>
                    <w:rPr>
                      <w:lang w:val="en-US"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NR SCS</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ENUMERATED (scs15, scs30, scs60, scs120, …)</w:t>
                  </w:r>
                </w:p>
              </w:tc>
              <w:tc>
                <w:tcPr>
                  <w:tcW w:w="1845" w:type="dxa"/>
                  <w:tcBorders>
                    <w:top w:val="single" w:color="auto" w:sz="4" w:space="0"/>
                    <w:left w:val="single" w:color="auto" w:sz="4" w:space="0"/>
                    <w:bottom w:val="single" w:color="auto" w:sz="4" w:space="0"/>
                    <w:right w:val="single" w:color="auto" w:sz="4" w:space="0"/>
                  </w:tcBorders>
                </w:tcPr>
                <w:p>
                  <w:pPr>
                    <w:pStyle w:val="34"/>
                    <w:rPr>
                      <w:rFonts w:eastAsia="MS Mincho"/>
                      <w:lang w:val="en-US"/>
                    </w:rPr>
                  </w:pPr>
                  <w:r>
                    <w:rPr>
                      <w:rFonts w:eastAsia="宋体"/>
                      <w:lang w:val="en-US" w:eastAsia="ja-JP"/>
                    </w:rPr>
                    <w:t>The values scs15, scs30, scs60 and scs120 corresponds to the sub carrier spacing in TS 38.104 [24].</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NR Cyclic Prefix</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ENUMERATED (Normal, Extended, …)</w:t>
                  </w: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The type of cyclic prefix, which determines the number of symbols in a slot.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NR DL-UL Transmission Periodicity</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ENUMERATED (</w:t>
                  </w:r>
                  <w:r>
                    <w:rPr>
                      <w:rFonts w:eastAsia="宋体"/>
                      <w:szCs w:val="22"/>
                      <w:lang w:val="en-US"/>
                    </w:rPr>
                    <w:t>ms0p5, ms0p625, ms1, ms1p25, ms2, ms2p5, ms3, ms4, ms5, ms10, ms20, ms40, ms60, ms80, ms100, ms120, ms140, ms160</w:t>
                  </w:r>
                  <w:r>
                    <w:rPr>
                      <w:rFonts w:eastAsia="宋体"/>
                      <w:lang w:val="en-US" w:eastAsia="ja-JP"/>
                    </w:rPr>
                    <w:t>, …)</w:t>
                  </w: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The periodicity is expressed in the format msXpYZ, and equals X.YZ milliseconds.</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rPr>
                      <w:rFonts w:eastAsia="宋体"/>
                      <w:b/>
                      <w:bCs/>
                      <w:lang w:val="en-US" w:eastAsia="ja-JP"/>
                    </w:rPr>
                  </w:pPr>
                  <w:r>
                    <w:rPr>
                      <w:rFonts w:eastAsia="宋体"/>
                      <w:b/>
                      <w:bCs/>
                      <w:lang w:val="en-US" w:eastAsia="ja-JP"/>
                    </w:rPr>
                    <w:t>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iCs/>
                      <w:lang w:val="en-US" w:eastAsia="ja-JP"/>
                    </w:rPr>
                  </w:pPr>
                  <w:r>
                    <w:rPr>
                      <w:rFonts w:eastAsia="宋体"/>
                      <w:i/>
                      <w:iCs/>
                      <w:lang w:val="en-US" w:eastAsia="ja-JP"/>
                    </w:rPr>
                    <w:t>1</w:t>
                  </w: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113"/>
                    <w:rPr>
                      <w:rFonts w:eastAsia="宋体"/>
                      <w:b/>
                      <w:bCs/>
                    </w:rPr>
                  </w:pPr>
                  <w:r>
                    <w:rPr>
                      <w:rFonts w:eastAsia="宋体"/>
                      <w:b/>
                      <w:bCs/>
                    </w:rPr>
                    <w:t>&gt;Slot Configuration List Item</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r>
                    <w:rPr>
                      <w:rFonts w:eastAsia="宋体"/>
                      <w:i/>
                      <w:lang w:val="en-US"/>
                    </w:rPr>
                    <w:t>1..&lt;maxnoofslots&gt;</w:t>
                  </w: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227"/>
                    <w:rPr>
                      <w:rFonts w:eastAsia="宋体"/>
                      <w:bCs/>
                      <w:lang w:val="en-US" w:eastAsia="ja-JP"/>
                    </w:rPr>
                  </w:pPr>
                  <w:r>
                    <w:rPr>
                      <w:rFonts w:eastAsia="宋体"/>
                      <w:bCs/>
                      <w:lang w:val="en-US" w:eastAsia="ja-JP"/>
                    </w:rPr>
                    <w:t>&gt;&gt;Slot Index</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INTEGER (0.. 5119)</w:t>
                  </w: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227"/>
                    <w:rPr>
                      <w:rFonts w:eastAsia="宋体"/>
                      <w:bCs/>
                      <w:lang w:val="en-US" w:eastAsia="ja-JP"/>
                    </w:rPr>
                  </w:pPr>
                  <w:r>
                    <w:rPr>
                      <w:rFonts w:eastAsia="宋体"/>
                      <w:bCs/>
                      <w:lang w:val="en-US" w:eastAsia="ja-JP"/>
                    </w:rPr>
                    <w:t xml:space="preserve">&gt;&gt;CHOICE </w:t>
                  </w:r>
                  <w:r>
                    <w:rPr>
                      <w:rFonts w:eastAsia="宋体"/>
                      <w:bCs/>
                      <w:i/>
                      <w:lang w:val="en-US" w:eastAsia="ja-JP"/>
                    </w:rPr>
                    <w:t>Symbol Allocation in Slot</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340"/>
                    <w:rPr>
                      <w:rFonts w:eastAsia="宋体"/>
                      <w:bCs/>
                      <w:lang w:val="en-US" w:eastAsia="ja-JP"/>
                    </w:rPr>
                  </w:pPr>
                  <w:r>
                    <w:rPr>
                      <w:rFonts w:eastAsia="宋体"/>
                      <w:bCs/>
                      <w:lang w:val="en-US" w:eastAsia="ja-JP"/>
                    </w:rPr>
                    <w:t>&gt;&gt;&gt;</w:t>
                  </w:r>
                  <w:r>
                    <w:rPr>
                      <w:rFonts w:eastAsia="宋体"/>
                      <w:bCs/>
                      <w:i/>
                      <w:lang w:val="en-US" w:eastAsia="ja-JP"/>
                    </w:rPr>
                    <w:t>All DL</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340"/>
                    <w:rPr>
                      <w:rFonts w:eastAsia="宋体"/>
                      <w:bCs/>
                      <w:lang w:val="en-US" w:eastAsia="ja-JP"/>
                    </w:rPr>
                  </w:pPr>
                  <w:r>
                    <w:rPr>
                      <w:rFonts w:eastAsia="宋体"/>
                      <w:bCs/>
                      <w:lang w:val="en-US" w:eastAsia="ja-JP"/>
                    </w:rPr>
                    <w:t>&gt;&gt;&gt;</w:t>
                  </w:r>
                  <w:r>
                    <w:rPr>
                      <w:rFonts w:eastAsia="宋体"/>
                      <w:bCs/>
                      <w:i/>
                      <w:lang w:val="en-US" w:eastAsia="ja-JP"/>
                    </w:rPr>
                    <w:t>All UL</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340"/>
                    <w:rPr>
                      <w:rFonts w:eastAsia="宋体"/>
                      <w:bCs/>
                      <w:lang w:val="en-US" w:eastAsia="ja-JP"/>
                    </w:rPr>
                  </w:pPr>
                  <w:r>
                    <w:rPr>
                      <w:rFonts w:eastAsia="宋体"/>
                      <w:bCs/>
                      <w:lang w:val="en-US" w:eastAsia="ja-JP"/>
                    </w:rPr>
                    <w:t>&gt;&gt;&gt;</w:t>
                  </w:r>
                  <w:r>
                    <w:rPr>
                      <w:rFonts w:eastAsia="宋体"/>
                      <w:bCs/>
                      <w:i/>
                      <w:lang w:val="en-US" w:eastAsia="ja-JP"/>
                    </w:rPr>
                    <w:t>Both DL and UL</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454"/>
                    <w:rPr>
                      <w:rFonts w:eastAsia="宋体"/>
                      <w:lang w:val="en-US" w:eastAsia="ja-JP"/>
                    </w:rPr>
                  </w:pPr>
                  <w:r>
                    <w:rPr>
                      <w:rFonts w:eastAsia="宋体"/>
                      <w:lang w:val="en-US" w:eastAsia="ja-JP"/>
                    </w:rPr>
                    <w:t>&gt;&gt;&gt;&gt;Number of DL Symbols</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 xml:space="preserve">Number of consecutive DL symbols </w:t>
                  </w:r>
                  <w:del w:id="161" w:author="Ericsson User" w:date="2022-04-25T19:10:00Z">
                    <w:r>
                      <w:rPr>
                        <w:rFonts w:eastAsia="宋体"/>
                        <w:lang w:val="en-US" w:eastAsia="ja-JP"/>
                      </w:rPr>
                      <w:delText>at the beginning of</w:delText>
                    </w:r>
                  </w:del>
                  <w:ins w:id="162" w:author="Ericsson User" w:date="2022-04-25T19:10:00Z">
                    <w:r>
                      <w:rPr>
                        <w:rFonts w:eastAsia="宋体"/>
                        <w:lang w:val="en-US" w:eastAsia="ja-JP"/>
                      </w:rPr>
                      <w:t>in</w:t>
                    </w:r>
                  </w:ins>
                  <w:r>
                    <w:rPr>
                      <w:rFonts w:eastAsia="宋体"/>
                      <w:lang w:val="en-US" w:eastAsia="ja-JP"/>
                    </w:rPr>
                    <w:t xml:space="preserve"> the slot identified by Slot Index. </w:t>
                  </w:r>
                  <w:r>
                    <w:rPr>
                      <w:rFonts w:eastAsia="宋体" w:cs="Arial"/>
                      <w:lang w:val="en-US" w:eastAsia="ja-JP"/>
                    </w:rPr>
                    <w:t xml:space="preserve">If extended cyclic prefix is used, the maximum value is 11. </w:t>
                  </w:r>
                  <w:r>
                    <w:rPr>
                      <w:rFonts w:cs="Arial"/>
                      <w:lang w:eastAsia="ja-JP"/>
                    </w:rPr>
                    <w:t xml:space="preserve">The </w:t>
                  </w:r>
                  <w:r>
                    <w:rPr>
                      <w:rFonts w:cs="Arial"/>
                      <w:i/>
                      <w:iCs/>
                      <w:lang w:eastAsia="ja-JP"/>
                    </w:rPr>
                    <w:t>Permutation</w:t>
                  </w:r>
                  <w:r>
                    <w:rPr>
                      <w:rFonts w:cs="Arial"/>
                      <w:lang w:eastAsia="ja-JP"/>
                    </w:rPr>
                    <w:t xml:space="preserve"> IE </w:t>
                  </w:r>
                  <w:r>
                    <w:rPr>
                      <w:rFonts w:cs="Arial"/>
                      <w:szCs w:val="18"/>
                      <w:lang w:val="en-US" w:eastAsia="ja-JP"/>
                    </w:rPr>
                    <w:t xml:space="preserve">indicates the location of </w:t>
                  </w:r>
                  <w:del w:id="163" w:author="Ericsson User" w:date="2022-04-20T16:21:00Z">
                    <w:r>
                      <w:rPr>
                        <w:rFonts w:cs="Arial"/>
                        <w:szCs w:val="18"/>
                        <w:lang w:val="en-US" w:eastAsia="ja-JP"/>
                      </w:rPr>
                      <w:delText>UL</w:delText>
                    </w:r>
                  </w:del>
                  <w:ins w:id="164" w:author="Ericsson User" w:date="2022-04-20T16:21:00Z">
                    <w:r>
                      <w:rPr>
                        <w:rFonts w:cs="Arial"/>
                        <w:szCs w:val="18"/>
                        <w:lang w:val="en-US" w:eastAsia="ja-JP"/>
                      </w:rPr>
                      <w:t xml:space="preserve"> DL</w:t>
                    </w:r>
                  </w:ins>
                  <w:r>
                    <w:rPr>
                      <w:rFonts w:cs="Arial"/>
                      <w:szCs w:val="18"/>
                      <w:lang w:val="en-US" w:eastAsia="ja-JP"/>
                    </w:rPr>
                    <w:t xml:space="preserve"> symbols in the slot</w:t>
                  </w:r>
                  <w:r>
                    <w:rPr>
                      <w:rFonts w:cs="Arial"/>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454"/>
                    <w:rPr>
                      <w:rFonts w:eastAsia="宋体"/>
                      <w:lang w:val="en-US" w:eastAsia="ja-JP"/>
                    </w:rPr>
                  </w:pPr>
                  <w:r>
                    <w:rPr>
                      <w:rFonts w:eastAsia="宋体"/>
                      <w:lang w:val="en-US" w:eastAsia="ja-JP"/>
                    </w:rPr>
                    <w:t>&gt;&gt;&gt;&gt;Number of UL Symbols</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rFonts w:eastAsia="宋体"/>
                      <w:lang w:val="en-US" w:eastAsia="ja-JP"/>
                    </w:rPr>
                    <w:t xml:space="preserve">Number of consecutive UL symbols in the </w:t>
                  </w:r>
                  <w:del w:id="165" w:author="Ericsson User" w:date="2022-04-20T16:20:00Z">
                    <w:r>
                      <w:rPr>
                        <w:rFonts w:eastAsia="宋体"/>
                        <w:lang w:val="en-US" w:eastAsia="ja-JP"/>
                      </w:rPr>
                      <w:delText xml:space="preserve">end of the </w:delText>
                    </w:r>
                  </w:del>
                  <w:r>
                    <w:rPr>
                      <w:rFonts w:eastAsia="宋体"/>
                      <w:lang w:val="en-US" w:eastAsia="ja-JP"/>
                    </w:rPr>
                    <w:t xml:space="preserve">slot identified by Slot Index. </w:t>
                  </w:r>
                  <w:r>
                    <w:rPr>
                      <w:rFonts w:eastAsia="宋体" w:cs="Arial"/>
                      <w:lang w:val="en-US" w:eastAsia="ja-JP"/>
                    </w:rPr>
                    <w:t xml:space="preserve">If extended cyclic prefix is used, the maximum value is 11. </w:t>
                  </w:r>
                  <w:r>
                    <w:rPr>
                      <w:rFonts w:cs="Arial"/>
                      <w:lang w:eastAsia="ja-JP"/>
                    </w:rPr>
                    <w:t xml:space="preserve">The </w:t>
                  </w:r>
                  <w:r>
                    <w:rPr>
                      <w:rFonts w:cs="Arial"/>
                      <w:i/>
                      <w:iCs/>
                      <w:lang w:eastAsia="ja-JP"/>
                    </w:rPr>
                    <w:t>Permutation</w:t>
                  </w:r>
                  <w:r>
                    <w:rPr>
                      <w:rFonts w:cs="Arial"/>
                      <w:lang w:eastAsia="ja-JP"/>
                    </w:rPr>
                    <w:t xml:space="preserve"> IE </w:t>
                  </w:r>
                  <w:r>
                    <w:rPr>
                      <w:rFonts w:cs="Arial"/>
                      <w:szCs w:val="18"/>
                      <w:lang w:val="en-US" w:eastAsia="ja-JP"/>
                    </w:rPr>
                    <w:t>indicates the location of UL symbols in the slot</w:t>
                  </w:r>
                  <w:r>
                    <w:rPr>
                      <w:rFonts w:cs="Arial"/>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4"/>
                    <w:ind w:left="454"/>
                    <w:rPr>
                      <w:rFonts w:eastAsia="宋体"/>
                      <w:lang w:val="en-US" w:eastAsia="ja-JP"/>
                    </w:rPr>
                  </w:pPr>
                  <w:r>
                    <w:rPr>
                      <w:lang w:val="en-US" w:eastAsia="zh-CN"/>
                    </w:rPr>
                    <w:t>&gt;&gt;&gt;&gt;Permutation</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34"/>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4"/>
                    <w:rPr>
                      <w:rFonts w:eastAsia="宋体"/>
                      <w:lang w:val="en-US"/>
                    </w:rPr>
                  </w:pPr>
                  <w:r>
                    <w:rPr>
                      <w:lang w:eastAsia="ja-JP"/>
                    </w:rPr>
                    <w:t>ENUMERATED (DFU, UFD, …)</w:t>
                  </w:r>
                </w:p>
              </w:tc>
              <w:tc>
                <w:tcPr>
                  <w:tcW w:w="1845"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If not present, the default value is DFU.</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val="en-US" w:eastAsia="ja-JP"/>
                    </w:rPr>
                    <w:t>YES</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val="en-US" w:eastAsia="zh-CN"/>
                    </w:rPr>
                    <w:t>ignore</w:t>
                  </w:r>
                </w:p>
              </w:tc>
            </w:tr>
          </w:tbl>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QC</w:t>
            </w:r>
          </w:p>
        </w:tc>
        <w:tc>
          <w:tcPr>
            <w:tcW w:w="10336" w:type="dxa"/>
          </w:tcPr>
          <w:p>
            <w:pPr>
              <w:jc w:val="both"/>
            </w:pPr>
            <w:r>
              <w:t>We do not support these changes proposed by Ericsson. The Number of DL symbols refers to the number of symbols at the Beginning of the slot, The Number of UL symbols refers to those at the end of the slot, and all remaining symbols are Flexible.</w:t>
            </w:r>
          </w:p>
          <w:p>
            <w:pPr>
              <w:jc w:val="both"/>
            </w:pPr>
            <w:r>
              <w:t xml:space="preserve">All of this Rel-16. </w:t>
            </w: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ZTE</w:t>
            </w:r>
          </w:p>
        </w:tc>
        <w:tc>
          <w:tcPr>
            <w:tcW w:w="10336" w:type="dxa"/>
          </w:tcPr>
          <w:p>
            <w:pPr>
              <w:rPr>
                <w:rFonts w:cs="Arial"/>
                <w:szCs w:val="18"/>
                <w:lang w:eastAsia="zh-CN"/>
              </w:rPr>
            </w:pPr>
            <w:r>
              <w:rPr>
                <w:rFonts w:hint="eastAsia"/>
                <w:lang w:eastAsia="zh-CN"/>
              </w:rPr>
              <w:t>In section 9.2.2.95, the s</w:t>
            </w:r>
            <w:r>
              <w:t>emantics descri</w:t>
            </w:r>
            <w:r>
              <w:rPr>
                <w:rFonts w:hint="eastAsia"/>
              </w:rPr>
              <w:t>ption</w:t>
            </w:r>
            <w:r>
              <w:rPr>
                <w:rFonts w:hint="eastAsia"/>
                <w:lang w:eastAsia="zh-CN"/>
              </w:rPr>
              <w:t xml:space="preserve"> of </w:t>
            </w:r>
            <w:r>
              <w:rPr>
                <w:rFonts w:hint="eastAsia"/>
              </w:rPr>
              <w:t>RB Set Configuration</w:t>
            </w:r>
            <w:r>
              <w:rPr>
                <w:rFonts w:hint="eastAsia"/>
                <w:lang w:eastAsia="zh-CN"/>
              </w:rPr>
              <w:t xml:space="preserve"> IE should be revised as below considering that the value of M should be 8 as agreed in RAN1#107-e:</w:t>
            </w:r>
          </w:p>
          <w:p>
            <w:pPr>
              <w:jc w:val="both"/>
            </w:pPr>
            <w:r>
              <w:rPr>
                <w:rFonts w:hint="eastAsia" w:cs="Arial"/>
                <w:szCs w:val="18"/>
                <w:lang w:eastAsia="zh-CN"/>
              </w:rPr>
              <w:t xml:space="preserve"> </w:t>
            </w:r>
            <w:r>
              <w:rPr>
                <w:rFonts w:hint="eastAsia"/>
              </w:rPr>
              <w:t xml:space="preserve">Indicates </w:t>
            </w:r>
            <w:r>
              <w:t>the</w:t>
            </w:r>
            <w:ins w:id="166" w:author="ZTE" w:date="2022-05-10T00:56:00Z">
              <w:r>
                <w:rPr>
                  <w:rFonts w:hint="eastAsia"/>
                </w:rPr>
                <w:t xml:space="preserve"> RB </w:t>
              </w:r>
            </w:ins>
            <w:ins w:id="167" w:author="ZTE" w:date="2022-05-10T00:57:00Z">
              <w:r>
                <w:rPr>
                  <w:rFonts w:hint="eastAsia"/>
                </w:rPr>
                <w:t xml:space="preserve">set </w:t>
              </w:r>
            </w:ins>
            <w:r>
              <w:t>configuration</w:t>
            </w:r>
            <w:del w:id="168" w:author="ZTE" w:date="2022-05-10T00:57:00Z">
              <w:r>
                <w:rPr/>
                <w:delText xml:space="preserve"> for up to M non-overlapping RB sets</w:delText>
              </w:r>
            </w:del>
            <w:r>
              <w:t xml:space="preserve"> for a given DU cell, used for frequency domain resource allocation</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H</w:t>
            </w:r>
            <w:r>
              <w:rPr>
                <w:lang w:eastAsia="zh-CN"/>
              </w:rPr>
              <w:t>uawei</w:t>
            </w:r>
          </w:p>
        </w:tc>
        <w:tc>
          <w:tcPr>
            <w:tcW w:w="10336" w:type="dxa"/>
          </w:tcPr>
          <w:p>
            <w:pPr>
              <w:jc w:val="both"/>
            </w:pPr>
            <w:r>
              <w:rPr>
                <w:szCs w:val="22"/>
                <w:lang w:eastAsia="zh-CN"/>
              </w:rPr>
              <w:t>Change the criticality for “</w:t>
            </w:r>
            <w:r>
              <w:rPr>
                <w:snapToGrid w:val="0"/>
                <w:szCs w:val="22"/>
                <w:lang w:eastAsia="zh-CN"/>
              </w:rPr>
              <w:t>f1</w:t>
            </w:r>
            <w:r>
              <w:rPr>
                <w:szCs w:val="22"/>
              </w:rPr>
              <w:t>C</w:t>
            </w:r>
            <w:r>
              <w:rPr>
                <w:szCs w:val="22"/>
                <w:lang w:eastAsia="zh-CN"/>
              </w:rPr>
              <w:t>Traffic</w:t>
            </w:r>
            <w:r>
              <w:rPr>
                <w:szCs w:val="22"/>
              </w:rPr>
              <w:t>Transfer</w:t>
            </w:r>
            <w:r>
              <w:rPr>
                <w:szCs w:val="22"/>
                <w:lang w:eastAsia="zh-CN"/>
              </w:rPr>
              <w:t>” in 9.3.3 to be “reject” to align with the tabular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133" w:type="dxa"/>
          </w:tcPr>
          <w:p>
            <w:pPr>
              <w:jc w:val="both"/>
            </w:pPr>
            <w:r>
              <w:t>Nokia</w:t>
            </w:r>
          </w:p>
        </w:tc>
        <w:tc>
          <w:tcPr>
            <w:tcW w:w="10336" w:type="dxa"/>
          </w:tcPr>
          <w:p>
            <w:pPr>
              <w:jc w:val="both"/>
            </w:pPr>
            <w:r>
              <w:t>For Ericsson changes, is it refer to UFD permutation where the DL symbols are not at the beginning of the slot? If so, the change looks fine. Also changing UL to DL seems fine as DL is referred to above.</w:t>
            </w:r>
          </w:p>
          <w:p>
            <w:pPr>
              <w:jc w:val="both"/>
            </w:pPr>
            <w:r>
              <w:t>For ZTE changes, Not needed as in 9.2.2.97 (RB set configuration in which ZTE proposes also to remove “up to M non-overlapping”) can define “up to M” RB sets stating also that the max value is 8. Hence no need to change 9.2.2.95 or 9.2.2.97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p>
        </w:tc>
        <w:tc>
          <w:tcPr>
            <w:tcW w:w="10336"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p>
        </w:tc>
        <w:tc>
          <w:tcPr>
            <w:tcW w:w="10336" w:type="dxa"/>
          </w:tcPr>
          <w:p>
            <w:pPr>
              <w:jc w:val="both"/>
            </w:pPr>
          </w:p>
        </w:tc>
      </w:tr>
    </w:tbl>
    <w:p>
      <w:pPr>
        <w:jc w:val="both"/>
        <w:rPr>
          <w:rFonts w:hint="eastAsia"/>
          <w:lang w:eastAsia="zh-CN"/>
        </w:rPr>
      </w:pPr>
    </w:p>
    <w:p>
      <w:pPr>
        <w:jc w:val="both"/>
        <w:rPr>
          <w:rFonts w:hint="default"/>
          <w:b/>
          <w:bCs/>
          <w:lang w:val="en-US" w:eastAsia="zh-CN"/>
        </w:rPr>
      </w:pPr>
      <w:r>
        <w:rPr>
          <w:rFonts w:hint="eastAsia"/>
          <w:b/>
          <w:bCs/>
          <w:lang w:val="en-US" w:eastAsia="zh-CN"/>
        </w:rPr>
        <w:t xml:space="preserve">Summary: </w:t>
      </w:r>
    </w:p>
    <w:p>
      <w:pPr>
        <w:jc w:val="both"/>
        <w:rPr>
          <w:rFonts w:hint="eastAsia"/>
          <w:lang w:val="en-US" w:eastAsia="zh-CN"/>
        </w:rPr>
      </w:pPr>
      <w:r>
        <w:rPr>
          <w:rFonts w:hint="eastAsia"/>
          <w:lang w:val="en-US" w:eastAsia="zh-CN"/>
        </w:rPr>
        <w:t xml:space="preserve">For correction on </w:t>
      </w:r>
      <w:r>
        <w:rPr>
          <w:i/>
          <w:iCs/>
        </w:rPr>
        <w:t>Intended TDD DL-UL Configuration NR</w:t>
      </w:r>
      <w:r>
        <w:rPr>
          <w:rFonts w:hint="eastAsia"/>
          <w:lang w:val="en-US" w:eastAsia="zh-CN"/>
        </w:rPr>
        <w:t xml:space="preserve"> IE proposed by Ericsson, 2 companies agree with it. Note that the same correction has been made in F1AP specification. </w:t>
      </w:r>
    </w:p>
    <w:p>
      <w:pPr>
        <w:jc w:val="both"/>
        <w:rPr>
          <w:rFonts w:hint="eastAsia"/>
          <w:lang w:val="en-US" w:eastAsia="zh-CN"/>
        </w:rPr>
      </w:pPr>
      <w:r>
        <w:rPr>
          <w:rFonts w:hint="eastAsia"/>
          <w:lang w:val="en-US" w:eastAsia="zh-CN"/>
        </w:rPr>
        <w:t xml:space="preserve">The correction proposed by Huawei has already been captured in the draft merged CR. </w:t>
      </w:r>
    </w:p>
    <w:p>
      <w:pPr>
        <w:jc w:val="both"/>
        <w:rPr>
          <w:rFonts w:hint="default"/>
          <w:lang w:val="en-US" w:eastAsia="zh-CN"/>
        </w:rPr>
      </w:pPr>
      <w:r>
        <w:rPr>
          <w:rFonts w:hint="eastAsia"/>
          <w:lang w:val="en-US" w:eastAsia="zh-CN"/>
        </w:rPr>
        <w:t>The correction proposed by ZTE can be revised in the draft merged CR based on Nokia</w:t>
      </w:r>
      <w:r>
        <w:rPr>
          <w:rFonts w:hint="default"/>
          <w:lang w:val="en-US" w:eastAsia="zh-CN"/>
        </w:rPr>
        <w:t>’</w:t>
      </w:r>
      <w:r>
        <w:rPr>
          <w:rFonts w:hint="eastAsia"/>
          <w:lang w:val="en-US" w:eastAsia="zh-CN"/>
        </w:rPr>
        <w:t>s suggestion.</w:t>
      </w:r>
    </w:p>
    <w:p>
      <w:pPr>
        <w:jc w:val="both"/>
        <w:rPr>
          <w:rFonts w:hint="eastAsia"/>
          <w:lang w:val="en-US" w:eastAsia="zh-CN"/>
        </w:rPr>
      </w:pPr>
      <w:r>
        <w:rPr>
          <w:rFonts w:hint="eastAsia"/>
          <w:lang w:val="en-US" w:eastAsia="zh-CN"/>
        </w:rPr>
        <w:t>So the moderate suggests:</w:t>
      </w:r>
    </w:p>
    <w:p>
      <w:pPr>
        <w:jc w:val="both"/>
        <w:rPr>
          <w:rFonts w:hint="eastAsia"/>
          <w:b/>
          <w:bCs/>
          <w:lang w:val="en-US" w:eastAsia="zh-CN"/>
        </w:rPr>
      </w:pPr>
      <w:r>
        <w:rPr>
          <w:rFonts w:hint="eastAsia"/>
          <w:b/>
          <w:bCs/>
          <w:lang w:val="en-US" w:eastAsia="zh-CN"/>
        </w:rPr>
        <w:t>Proposal 8: The d</w:t>
      </w:r>
      <w:r>
        <w:rPr>
          <w:rFonts w:eastAsia="宋体"/>
          <w:b/>
          <w:bCs/>
          <w:lang w:val="en-US" w:eastAsia="ja-JP"/>
        </w:rPr>
        <w:t>escription</w:t>
      </w:r>
      <w:r>
        <w:rPr>
          <w:rFonts w:hint="eastAsia"/>
          <w:b/>
          <w:bCs/>
          <w:lang w:val="en-US" w:eastAsia="zh-CN"/>
        </w:rPr>
        <w:t xml:space="preserve"> of </w:t>
      </w:r>
      <w:r>
        <w:rPr>
          <w:rFonts w:eastAsia="宋体"/>
          <w:b/>
          <w:bCs/>
          <w:i/>
          <w:iCs/>
          <w:lang w:val="en-US" w:eastAsia="ja-JP"/>
        </w:rPr>
        <w:t>Number of UL Symbols</w:t>
      </w:r>
      <w:r>
        <w:rPr>
          <w:rFonts w:hint="eastAsia"/>
          <w:b/>
          <w:bCs/>
          <w:lang w:val="en-US" w:eastAsia="zh-CN"/>
        </w:rPr>
        <w:t xml:space="preserve"> and </w:t>
      </w:r>
      <w:r>
        <w:rPr>
          <w:rFonts w:eastAsia="宋体"/>
          <w:b/>
          <w:bCs/>
          <w:i/>
          <w:iCs/>
          <w:lang w:val="en-US" w:eastAsia="ja-JP"/>
        </w:rPr>
        <w:t>Number of UL Symbols</w:t>
      </w:r>
      <w:r>
        <w:rPr>
          <w:rFonts w:hint="eastAsia"/>
          <w:b/>
          <w:bCs/>
          <w:lang w:val="en-US" w:eastAsia="zh-CN"/>
        </w:rPr>
        <w:t xml:space="preserve"> are updated to keep aligned with TS 38.473.</w:t>
      </w:r>
    </w:p>
    <w:p>
      <w:pPr>
        <w:jc w:val="both"/>
        <w:rPr>
          <w:rFonts w:hint="default" w:eastAsia="宋体"/>
          <w:lang w:val="en-US" w:eastAsia="zh-CN"/>
        </w:rPr>
      </w:pPr>
    </w:p>
    <w:p>
      <w:pPr>
        <w:jc w:val="both"/>
        <w:rPr>
          <w:rFonts w:hint="eastAsia"/>
          <w:lang w:eastAsia="zh-CN"/>
        </w:rPr>
      </w:pPr>
    </w:p>
    <w:p>
      <w:pPr>
        <w:jc w:val="both"/>
        <w:rPr>
          <w:lang w:eastAsia="zh-CN"/>
        </w:rPr>
      </w:pPr>
      <w:r>
        <w:rPr>
          <w:rFonts w:hint="eastAsia"/>
          <w:lang w:eastAsia="zh-CN"/>
        </w:rPr>
        <w:t>In [ZTE</w:t>
      </w:r>
      <w:r>
        <w:rPr>
          <w:rFonts w:hint="eastAsia"/>
          <w:lang w:eastAsia="en-US"/>
        </w:rPr>
        <w:t>3295</w:t>
      </w:r>
      <w:r>
        <w:rPr>
          <w:rFonts w:hint="eastAsia"/>
          <w:lang w:eastAsia="zh-CN"/>
        </w:rPr>
        <w:t xml:space="preserve">], it is proposed to add </w:t>
      </w:r>
      <w:r>
        <w:rPr>
          <w:lang w:eastAsia="zh-CN"/>
        </w:rPr>
        <w:t>“</w:t>
      </w:r>
      <w:r>
        <w:rPr>
          <w:rFonts w:hint="eastAsia"/>
          <w:lang w:eastAsia="zh-CN"/>
        </w:rPr>
        <w:t>and/or its parent node</w:t>
      </w:r>
      <w:r>
        <w:rPr>
          <w:lang w:eastAsia="zh-CN"/>
        </w:rPr>
        <w:t>”</w:t>
      </w:r>
      <w:r>
        <w:rPr>
          <w:rFonts w:hint="eastAsia"/>
          <w:lang w:eastAsia="zh-CN"/>
        </w:rPr>
        <w:t xml:space="preserve"> as the purpose of the </w:t>
      </w:r>
      <w:r>
        <w:rPr>
          <w:lang w:eastAsia="en-US"/>
        </w:rPr>
        <w:t xml:space="preserve">IAB </w:t>
      </w:r>
      <w:r>
        <w:rPr>
          <w:rFonts w:hint="eastAsia"/>
        </w:rPr>
        <w:t>Resource Coordination</w:t>
      </w:r>
      <w:r>
        <w:rPr>
          <w:lang w:eastAsia="en-US"/>
        </w:rPr>
        <w:t xml:space="preserve"> procedure</w:t>
      </w:r>
      <w:r>
        <w:rPr>
          <w:rFonts w:hint="eastAsia"/>
          <w:lang w:eastAsia="zh-CN"/>
        </w:rPr>
        <w:t xml:space="preserve"> as below.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lang w:eastAsia="zh-CN"/>
              </w:rPr>
            </w:pPr>
            <w:r>
              <w:rPr>
                <w:lang w:eastAsia="en-US"/>
              </w:rPr>
              <w:t xml:space="preserve">The purpose of the IAB </w:t>
            </w:r>
            <w:r>
              <w:rPr>
                <w:rFonts w:hint="eastAsia"/>
              </w:rPr>
              <w:t>Resource Coordination</w:t>
            </w:r>
            <w:r>
              <w:rPr>
                <w:lang w:eastAsia="en-US"/>
              </w:rPr>
              <w:t xml:space="preserve"> procedure is to exchange the semi-static radio resource </w:t>
            </w:r>
            <w:r>
              <w:t>configuration</w:t>
            </w:r>
            <w:del w:id="169" w:author="Lenovo" w:date="2022-04-24T10:35:00Z">
              <w:r>
                <w:rPr/>
                <w:delText xml:space="preserve"> </w:delText>
              </w:r>
            </w:del>
            <w:r>
              <w:t xml:space="preserve"> pertaining</w:t>
            </w:r>
            <w:r>
              <w:rPr>
                <w:lang w:eastAsia="en-US"/>
              </w:rPr>
              <w:t xml:space="preserve"> to a boundary IAB-node</w:t>
            </w:r>
            <w:ins w:id="170" w:author="ZTE" w:date="2022-04-25T21:54:00Z">
              <w:r>
                <w:rPr>
                  <w:rFonts w:hint="eastAsia"/>
                  <w:lang w:eastAsia="zh-CN"/>
                </w:rPr>
                <w:t xml:space="preserve"> </w:t>
              </w:r>
              <w:commentRangeStart w:id="6"/>
              <w:commentRangeStart w:id="7"/>
              <w:r>
                <w:rPr>
                  <w:rFonts w:hint="eastAsia"/>
                  <w:lang w:eastAsia="zh-CN"/>
                </w:rPr>
                <w:t>and/or its parent node</w:t>
              </w:r>
            </w:ins>
            <w:ins w:id="171" w:author="QCOM1" w:date="2022-05-09T18:26:00Z">
              <w:r>
                <w:rPr>
                  <w:lang w:eastAsia="zh-CN"/>
                </w:rPr>
                <w:t xml:space="preserve"> or any other IAB-node</w:t>
              </w:r>
            </w:ins>
            <w:r>
              <w:rPr>
                <w:lang w:eastAsia="en-US"/>
              </w:rPr>
              <w:t xml:space="preserve">, </w:t>
            </w:r>
            <w:commentRangeEnd w:id="6"/>
            <w:r>
              <w:rPr>
                <w:rStyle w:val="27"/>
              </w:rPr>
              <w:commentReference w:id="6"/>
            </w:r>
            <w:commentRangeEnd w:id="7"/>
            <w:r>
              <w:rPr>
                <w:rStyle w:val="27"/>
              </w:rPr>
              <w:commentReference w:id="7"/>
            </w:r>
            <w:r>
              <w:rPr>
                <w:lang w:eastAsia="en-US"/>
              </w:rPr>
              <w:t xml:space="preserve">between the F1-terminating IAB-donor-CU and the non-F1-terminating IAB-donor-CU of a boundary IAB-node, for the purpose of </w:t>
            </w:r>
            <w:r>
              <w:rPr>
                <w:rFonts w:hint="eastAsia"/>
              </w:rPr>
              <w:t>resource multiplexing</w:t>
            </w:r>
            <w:ins w:id="172" w:author="Ericsson User" w:date="2022-04-25T18:27:00Z">
              <w:r>
                <w:rPr/>
                <w:t xml:space="preserve"> </w:t>
              </w:r>
            </w:ins>
            <w:ins w:id="173" w:author="Ericsson User" w:date="2022-04-25T18:28:00Z">
              <w:r>
                <w:rPr>
                  <w:lang w:eastAsia="en-GB"/>
                </w:rPr>
                <w:t>between the IAB-MT(s) and the IAB-DU of the boundary IAB-node</w:t>
              </w:r>
            </w:ins>
            <w:r>
              <w:rPr>
                <w:lang w:eastAsia="en-US"/>
              </w:rPr>
              <w:t>. The procedure can be initiated by the F1-terminating</w:t>
            </w:r>
            <w:r>
              <w:rPr>
                <w:rFonts w:hint="eastAsia"/>
              </w:rPr>
              <w:t xml:space="preserve"> or non </w:t>
            </w:r>
            <w:r>
              <w:rPr>
                <w:lang w:eastAsia="en-US"/>
              </w:rPr>
              <w:t xml:space="preserve">F1-terminating IAB-donor-CU of the boundary IAB-node. </w:t>
            </w:r>
          </w:p>
        </w:tc>
      </w:tr>
    </w:tbl>
    <w:p>
      <w:pPr>
        <w:jc w:val="both"/>
        <w:rPr>
          <w:b/>
          <w:bCs/>
          <w:lang w:eastAsia="zh-CN"/>
        </w:rPr>
      </w:pPr>
    </w:p>
    <w:p>
      <w:pPr>
        <w:jc w:val="both"/>
        <w:rPr>
          <w:b/>
          <w:bCs/>
          <w:lang w:eastAsia="zh-CN"/>
        </w:rPr>
      </w:pPr>
      <w:r>
        <w:rPr>
          <w:rFonts w:hint="eastAsia"/>
          <w:b/>
          <w:bCs/>
          <w:lang w:eastAsia="zh-CN"/>
        </w:rPr>
        <w:t xml:space="preserve">Q8-1: Do you agree to add </w:t>
      </w:r>
      <w:r>
        <w:rPr>
          <w:b/>
          <w:bCs/>
          <w:lang w:eastAsia="zh-CN"/>
        </w:rPr>
        <w:t>“</w:t>
      </w:r>
      <w:r>
        <w:rPr>
          <w:rFonts w:hint="eastAsia"/>
          <w:b/>
          <w:bCs/>
          <w:lang w:eastAsia="zh-CN"/>
        </w:rPr>
        <w:t>and/or its parent node</w:t>
      </w:r>
      <w:r>
        <w:rPr>
          <w:b/>
          <w:bCs/>
          <w:lang w:eastAsia="zh-CN"/>
        </w:rPr>
        <w:t>”</w:t>
      </w:r>
      <w:r>
        <w:rPr>
          <w:rFonts w:hint="eastAsia"/>
          <w:b/>
          <w:bCs/>
          <w:lang w:eastAsia="zh-CN"/>
        </w:rPr>
        <w:t xml:space="preserve"> as the purpose of the </w:t>
      </w:r>
      <w:r>
        <w:rPr>
          <w:b/>
          <w:bCs/>
          <w:lang w:eastAsia="en-US"/>
        </w:rPr>
        <w:t xml:space="preserve">IAB </w:t>
      </w:r>
      <w:r>
        <w:rPr>
          <w:rFonts w:hint="eastAsia"/>
          <w:b/>
          <w:bCs/>
        </w:rPr>
        <w:t>Resource Coordination</w:t>
      </w:r>
      <w:r>
        <w:rPr>
          <w:b/>
          <w:bCs/>
          <w:lang w:eastAsia="en-US"/>
        </w:rPr>
        <w:t xml:space="preserve"> procedure</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061"/>
        <w:gridCol w:w="6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b/>
                <w:bCs/>
              </w:rPr>
            </w:pPr>
            <w:r>
              <w:rPr>
                <w:b/>
                <w:bCs/>
              </w:rPr>
              <w:t>Company</w:t>
            </w:r>
          </w:p>
        </w:tc>
        <w:tc>
          <w:tcPr>
            <w:tcW w:w="1061" w:type="dxa"/>
          </w:tcPr>
          <w:p>
            <w:pPr>
              <w:jc w:val="both"/>
              <w:rPr>
                <w:b/>
                <w:bCs/>
              </w:rPr>
            </w:pPr>
            <w:r>
              <w:rPr>
                <w:rFonts w:hint="eastAsia"/>
                <w:b/>
                <w:bCs/>
                <w:lang w:eastAsia="zh-CN"/>
              </w:rPr>
              <w:t>Yes/No</w:t>
            </w:r>
          </w:p>
        </w:tc>
        <w:tc>
          <w:tcPr>
            <w:tcW w:w="6903"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Ericsson</w:t>
            </w:r>
          </w:p>
        </w:tc>
        <w:tc>
          <w:tcPr>
            <w:tcW w:w="1061" w:type="dxa"/>
          </w:tcPr>
          <w:p>
            <w:pPr>
              <w:jc w:val="both"/>
              <w:rPr>
                <w:b/>
                <w:bCs/>
                <w:lang w:eastAsia="zh-CN"/>
              </w:rPr>
            </w:pPr>
            <w:r>
              <w:rPr>
                <w:rFonts w:hint="eastAsia"/>
                <w:b/>
                <w:bCs/>
                <w:lang w:eastAsia="zh-CN"/>
              </w:rPr>
              <w:t>No</w:t>
            </w:r>
          </w:p>
        </w:tc>
        <w:tc>
          <w:tcPr>
            <w:tcW w:w="6903" w:type="dxa"/>
          </w:tcPr>
          <w:p>
            <w:pPr>
              <w:pStyle w:val="13"/>
            </w:pPr>
            <w:r>
              <w:t>We are unaware of any related RAN1 agreement, so this cannot be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QC</w:t>
            </w:r>
          </w:p>
        </w:tc>
        <w:tc>
          <w:tcPr>
            <w:tcW w:w="1061" w:type="dxa"/>
          </w:tcPr>
          <w:p>
            <w:pPr>
              <w:jc w:val="both"/>
              <w:rPr>
                <w:b/>
                <w:bCs/>
                <w:lang w:eastAsia="zh-CN"/>
              </w:rPr>
            </w:pPr>
            <w:r>
              <w:rPr>
                <w:rFonts w:hint="eastAsia"/>
                <w:b/>
                <w:bCs/>
                <w:lang w:eastAsia="zh-CN"/>
              </w:rPr>
              <w:t xml:space="preserve">Yes, suggest to add </w:t>
            </w:r>
            <w:r>
              <w:rPr>
                <w:b/>
                <w:bCs/>
                <w:lang w:eastAsia="zh-CN"/>
              </w:rPr>
              <w:t>“</w:t>
            </w:r>
            <w:ins w:id="174" w:author="QCOM1" w:date="2022-05-09T18:26:00Z">
              <w:r>
                <w:rPr>
                  <w:lang w:eastAsia="zh-CN"/>
                </w:rPr>
                <w:t>or any other IAB-node</w:t>
              </w:r>
            </w:ins>
            <w:r>
              <w:rPr>
                <w:b/>
                <w:bCs/>
                <w:lang w:eastAsia="zh-CN"/>
              </w:rPr>
              <w:t>”</w:t>
            </w:r>
            <w:r>
              <w:rPr>
                <w:rFonts w:hint="eastAsia"/>
                <w:b/>
                <w:bCs/>
                <w:lang w:eastAsia="zh-CN"/>
              </w:rPr>
              <w:t xml:space="preserve"> as well</w:t>
            </w:r>
          </w:p>
        </w:tc>
        <w:tc>
          <w:tcPr>
            <w:tcW w:w="6903" w:type="dxa"/>
          </w:tcPr>
          <w:p>
            <w:pPr>
              <w:pStyle w:val="13"/>
            </w:pPr>
            <w:r>
              <w:t>This can apply to ANY pair of IAB-nodes.</w:t>
            </w:r>
          </w:p>
          <w:p>
            <w:pPr>
              <w:pStyle w:val="13"/>
            </w:pPr>
          </w:p>
          <w:p>
            <w:pPr>
              <w:pStyle w:val="13"/>
            </w:pPr>
            <w:r>
              <w:t>RAN1#106-e</w:t>
            </w:r>
          </w:p>
          <w:p>
            <w:pPr>
              <w:pStyle w:val="13"/>
            </w:pPr>
            <w:r>
              <w:t>Agreement</w:t>
            </w:r>
          </w:p>
          <w:p>
            <w:pPr>
              <w:pStyle w:val="13"/>
            </w:pPr>
            <w:r>
              <w:t xml:space="preserve">For intra-donor and inter-donor DC scenarios, in addition to coordination at the donor CU(s), a parent-node can be made aware of the DU resource configuration (UL/DL/FL, H/S/NA) of </w:t>
            </w:r>
            <w:r>
              <w:rPr>
                <w:b/>
                <w:bCs/>
                <w:u w:val="single"/>
              </w:rPr>
              <w:t>the other peer parent node that connects to the same IAB-node</w:t>
            </w:r>
            <w:r>
              <w:t>.</w:t>
            </w:r>
          </w:p>
          <w:p>
            <w:pPr>
              <w:pStyle w:val="13"/>
            </w:pPr>
          </w:p>
          <w:p>
            <w:pPr>
              <w:pStyle w:val="13"/>
            </w:pPr>
            <w:r>
              <w:t>Agreement</w:t>
            </w:r>
          </w:p>
          <w:p>
            <w:pPr>
              <w:pStyle w:val="13"/>
              <w:rPr>
                <w:b/>
                <w:bCs/>
                <w:u w:val="single"/>
              </w:rPr>
            </w:pPr>
            <w:r>
              <w:t xml:space="preserve">Support the exchange of semi-static Rel-16 IAB-DU H/S/NA resource configuration information and Rel-17 frequency domain IAB-DU H/S/NA resource configuration information </w:t>
            </w:r>
            <w:r>
              <w:rPr>
                <w:b/>
                <w:bCs/>
                <w:u w:val="single"/>
              </w:rPr>
              <w:t>among neighbouring IAB-nodes/IAB-donors</w:t>
            </w:r>
          </w:p>
          <w:p>
            <w:pPr>
              <w:pStyle w:val="13"/>
              <w:rPr>
                <w:b/>
                <w:bCs/>
                <w:u w:val="single"/>
              </w:rPr>
            </w:pPr>
            <w:r>
              <w:rPr>
                <w:b/>
                <w:bCs/>
                <w:u w:val="single"/>
              </w:rPr>
              <w:t>Also related to parameter “Peer Parent DU Resource Configuration” as common signaling may be desirable.</w:t>
            </w: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ZTE</w:t>
            </w:r>
          </w:p>
        </w:tc>
        <w:tc>
          <w:tcPr>
            <w:tcW w:w="1061" w:type="dxa"/>
          </w:tcPr>
          <w:p>
            <w:pPr>
              <w:jc w:val="both"/>
              <w:rPr>
                <w:lang w:eastAsia="zh-CN"/>
              </w:rPr>
            </w:pPr>
            <w:r>
              <w:rPr>
                <w:rFonts w:hint="eastAsia"/>
                <w:lang w:eastAsia="zh-CN"/>
              </w:rPr>
              <w:t xml:space="preserve">Yes </w:t>
            </w:r>
          </w:p>
        </w:tc>
        <w:tc>
          <w:tcPr>
            <w:tcW w:w="6903" w:type="dxa"/>
          </w:tcPr>
          <w:p>
            <w:pPr>
              <w:jc w:val="both"/>
              <w:rPr>
                <w:lang w:eastAsia="zh-CN"/>
              </w:rPr>
            </w:pPr>
            <w:r>
              <w:rPr>
                <w:rFonts w:hint="eastAsia"/>
                <w:lang w:eastAsia="zh-CN"/>
              </w:rPr>
              <w:t>The related RAN1 agreements are listed above by QC. And actually, parent node</w:t>
            </w:r>
            <w:r>
              <w:rPr>
                <w:lang w:eastAsia="zh-CN"/>
              </w:rPr>
              <w:t>’</w:t>
            </w:r>
            <w:r>
              <w:rPr>
                <w:rFonts w:hint="eastAsia"/>
                <w:lang w:eastAsia="zh-CN"/>
              </w:rPr>
              <w:t xml:space="preserve">s DUresource configuration is included in the </w:t>
            </w:r>
            <w:r>
              <w:rPr>
                <w:lang w:eastAsia="en-US"/>
              </w:rPr>
              <w:t xml:space="preserve">IAB </w:t>
            </w:r>
            <w:r>
              <w:rPr>
                <w:rFonts w:hint="eastAsia"/>
              </w:rPr>
              <w:t>RESOURCE COORDINATION</w:t>
            </w:r>
            <w:r>
              <w:rPr>
                <w:lang w:eastAsia="en-US"/>
              </w:rPr>
              <w:t xml:space="preserve"> REQUEST</w:t>
            </w:r>
            <w:r>
              <w:rPr>
                <w:rFonts w:hint="eastAsia"/>
                <w:lang w:eastAsia="zh-CN"/>
              </w:rPr>
              <w:t xml:space="preserve"> message in current specification. </w:t>
            </w:r>
          </w:p>
          <w:p>
            <w:pPr>
              <w:jc w:val="both"/>
              <w:rPr>
                <w:lang w:eastAsia="zh-CN"/>
              </w:rPr>
            </w:pPr>
            <w:r>
              <w:rPr>
                <w:rFonts w:hint="eastAsia"/>
                <w:lang w:eastAsia="zh-CN"/>
              </w:rPr>
              <w:t>Regarding to QC</w:t>
            </w:r>
            <w:r>
              <w:rPr>
                <w:lang w:eastAsia="zh-CN"/>
              </w:rPr>
              <w:t>’</w:t>
            </w:r>
            <w:r>
              <w:rPr>
                <w:rFonts w:hint="eastAsia"/>
                <w:lang w:eastAsia="zh-CN"/>
              </w:rPr>
              <w:t>s revision, the following was agreed in RAN3#115e. That means neighbour nodes</w:t>
            </w:r>
            <w:r>
              <w:rPr>
                <w:lang w:eastAsia="zh-CN"/>
              </w:rPr>
              <w:t>’</w:t>
            </w:r>
            <w:r>
              <w:rPr>
                <w:rFonts w:hint="eastAsia"/>
                <w:lang w:eastAsia="zh-CN"/>
              </w:rPr>
              <w:t xml:space="preserve">s DU resource configuration is exchanged via legacy XnAP message rather than the </w:t>
            </w:r>
            <w:r>
              <w:rPr>
                <w:lang w:eastAsia="en-US"/>
              </w:rPr>
              <w:t xml:space="preserve">AB </w:t>
            </w:r>
            <w:r>
              <w:rPr>
                <w:rFonts w:hint="eastAsia"/>
              </w:rPr>
              <w:t>RESOURCE COORDINATION</w:t>
            </w:r>
            <w:r>
              <w:rPr>
                <w:rFonts w:hint="eastAsia"/>
                <w:lang w:eastAsia="zh-CN"/>
              </w:rPr>
              <w:t xml:space="preserve"> procedure. Thus we don</w:t>
            </w:r>
            <w:r>
              <w:rPr>
                <w:lang w:eastAsia="zh-CN"/>
              </w:rPr>
              <w:t>’</w:t>
            </w:r>
            <w:r>
              <w:rPr>
                <w:rFonts w:hint="eastAsia"/>
                <w:lang w:eastAsia="zh-CN"/>
              </w:rPr>
              <w:t xml:space="preserve">t need to add </w:t>
            </w:r>
            <w:r>
              <w:rPr>
                <w:lang w:eastAsia="zh-CN"/>
              </w:rPr>
              <w:t>“</w:t>
            </w:r>
            <w:r>
              <w:rPr>
                <w:rFonts w:hint="eastAsia"/>
                <w:lang w:eastAsia="zh-CN"/>
              </w:rPr>
              <w:t>or any other IAB-node</w:t>
            </w:r>
            <w:r>
              <w:rPr>
                <w:lang w:eastAsia="zh-CN"/>
              </w:rPr>
              <w:t>”</w:t>
            </w:r>
            <w:r>
              <w:rPr>
                <w:rFonts w:hint="eastAsia"/>
                <w:lang w:eastAsia="zh-CN"/>
              </w:rPr>
              <w:t xml:space="preserve"> here.  </w:t>
            </w:r>
          </w:p>
          <w:p>
            <w:pPr>
              <w:rPr>
                <w:lang w:eastAsia="zh-CN"/>
              </w:rPr>
            </w:pPr>
            <w:r>
              <w:rPr>
                <w:rFonts w:cs="Calibri"/>
                <w:b/>
                <w:bCs/>
                <w:color w:val="008000"/>
                <w:sz w:val="18"/>
              </w:rPr>
              <w:t>DU resource configuration and cell specific configurations of peer parent node are included in the new IAB-specific XnAP procedure for resource coordination. DU resource configuration of neighbouring nodes is included in the Served Cell Information NR IE in legacy XnAP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S</w:t>
            </w:r>
            <w:r>
              <w:rPr>
                <w:lang w:eastAsia="zh-CN"/>
              </w:rPr>
              <w:t xml:space="preserve">amsung </w:t>
            </w:r>
          </w:p>
        </w:tc>
        <w:tc>
          <w:tcPr>
            <w:tcW w:w="1061" w:type="dxa"/>
          </w:tcPr>
          <w:p>
            <w:pPr>
              <w:jc w:val="both"/>
              <w:rPr>
                <w:lang w:eastAsia="zh-CN"/>
              </w:rPr>
            </w:pPr>
            <w:r>
              <w:rPr>
                <w:rFonts w:hint="eastAsia"/>
                <w:lang w:eastAsia="zh-CN"/>
              </w:rPr>
              <w:t>Y</w:t>
            </w:r>
            <w:r>
              <w:rPr>
                <w:lang w:eastAsia="zh-CN"/>
              </w:rPr>
              <w:t xml:space="preserve">es </w:t>
            </w:r>
          </w:p>
        </w:tc>
        <w:tc>
          <w:tcPr>
            <w:tcW w:w="690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H</w:t>
            </w:r>
            <w:r>
              <w:rPr>
                <w:lang w:eastAsia="zh-CN"/>
              </w:rPr>
              <w:t>uawei</w:t>
            </w:r>
          </w:p>
        </w:tc>
        <w:tc>
          <w:tcPr>
            <w:tcW w:w="1061" w:type="dxa"/>
          </w:tcPr>
          <w:p>
            <w:pPr>
              <w:jc w:val="both"/>
              <w:rPr>
                <w:lang w:eastAsia="zh-CN"/>
              </w:rPr>
            </w:pPr>
            <w:r>
              <w:rPr>
                <w:rFonts w:hint="eastAsia"/>
                <w:lang w:eastAsia="zh-CN"/>
              </w:rPr>
              <w:t>N</w:t>
            </w:r>
            <w:r>
              <w:rPr>
                <w:lang w:eastAsia="zh-CN"/>
              </w:rPr>
              <w:t>o</w:t>
            </w:r>
          </w:p>
        </w:tc>
        <w:tc>
          <w:tcPr>
            <w:tcW w:w="6903" w:type="dxa"/>
          </w:tcPr>
          <w:p>
            <w:pPr>
              <w:jc w:val="both"/>
              <w:rPr>
                <w:lang w:eastAsia="zh-CN"/>
              </w:rPr>
            </w:pPr>
            <w:r>
              <w:rPr>
                <w:lang w:eastAsia="zh-CN"/>
              </w:rPr>
              <w:t>Resource coordination is for the boundary node, not for any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r>
              <w:t>Nokia</w:t>
            </w:r>
          </w:p>
        </w:tc>
        <w:tc>
          <w:tcPr>
            <w:tcW w:w="1061" w:type="dxa"/>
          </w:tcPr>
          <w:p>
            <w:pPr>
              <w:jc w:val="both"/>
            </w:pPr>
            <w:r>
              <w:t>Yes</w:t>
            </w:r>
          </w:p>
        </w:tc>
        <w:tc>
          <w:tcPr>
            <w:tcW w:w="6903" w:type="dxa"/>
          </w:tcPr>
          <w:p>
            <w:pPr>
              <w:jc w:val="both"/>
            </w:pPr>
            <w: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p>
        </w:tc>
        <w:tc>
          <w:tcPr>
            <w:tcW w:w="1061" w:type="dxa"/>
          </w:tcPr>
          <w:p>
            <w:pPr>
              <w:jc w:val="both"/>
            </w:pPr>
          </w:p>
        </w:tc>
        <w:tc>
          <w:tcPr>
            <w:tcW w:w="6903" w:type="dxa"/>
          </w:tcPr>
          <w:p>
            <w:pPr>
              <w:jc w:val="both"/>
            </w:pPr>
          </w:p>
        </w:tc>
      </w:tr>
    </w:tbl>
    <w:p>
      <w:pPr>
        <w:jc w:val="both"/>
        <w:rPr>
          <w:lang w:eastAsia="zh-CN"/>
        </w:rPr>
      </w:pPr>
    </w:p>
    <w:p>
      <w:pPr>
        <w:jc w:val="both"/>
        <w:rPr>
          <w:rFonts w:hint="default"/>
          <w:b/>
          <w:bCs/>
          <w:lang w:val="en-US" w:eastAsia="zh-CN"/>
        </w:rPr>
      </w:pPr>
      <w:r>
        <w:rPr>
          <w:rFonts w:hint="eastAsia"/>
          <w:b/>
          <w:bCs/>
          <w:lang w:val="en-US" w:eastAsia="zh-CN"/>
        </w:rPr>
        <w:t xml:space="preserve">Summary: </w:t>
      </w:r>
    </w:p>
    <w:p>
      <w:pPr>
        <w:jc w:val="both"/>
        <w:rPr>
          <w:rFonts w:hint="eastAsia"/>
          <w:lang w:val="en-US" w:eastAsia="zh-CN"/>
        </w:rPr>
      </w:pPr>
      <w:r>
        <w:rPr>
          <w:rFonts w:hint="eastAsia"/>
          <w:b w:val="0"/>
          <w:bCs w:val="0"/>
          <w:lang w:val="en-US" w:eastAsia="zh-CN"/>
        </w:rPr>
        <w:t xml:space="preserve">4 companies agree </w:t>
      </w:r>
      <w:r>
        <w:rPr>
          <w:rFonts w:hint="eastAsia"/>
          <w:b w:val="0"/>
          <w:bCs w:val="0"/>
          <w:lang w:eastAsia="zh-CN"/>
        </w:rPr>
        <w:t xml:space="preserve">to add </w:t>
      </w:r>
      <w:r>
        <w:rPr>
          <w:b w:val="0"/>
          <w:bCs w:val="0"/>
          <w:lang w:eastAsia="zh-CN"/>
        </w:rPr>
        <w:t>“</w:t>
      </w:r>
      <w:r>
        <w:rPr>
          <w:rFonts w:hint="eastAsia"/>
          <w:b w:val="0"/>
          <w:bCs w:val="0"/>
          <w:lang w:eastAsia="zh-CN"/>
        </w:rPr>
        <w:t>and/or its parent node</w:t>
      </w:r>
      <w:r>
        <w:rPr>
          <w:b w:val="0"/>
          <w:bCs w:val="0"/>
          <w:lang w:eastAsia="zh-CN"/>
        </w:rPr>
        <w:t>”</w:t>
      </w:r>
      <w:r>
        <w:rPr>
          <w:rFonts w:hint="eastAsia"/>
          <w:b w:val="0"/>
          <w:bCs w:val="0"/>
          <w:lang w:eastAsia="zh-CN"/>
        </w:rPr>
        <w:t xml:space="preserve"> as the purpose of the </w:t>
      </w:r>
      <w:r>
        <w:rPr>
          <w:b w:val="0"/>
          <w:bCs w:val="0"/>
          <w:lang w:eastAsia="en-US"/>
        </w:rPr>
        <w:t xml:space="preserve">IAB </w:t>
      </w:r>
      <w:r>
        <w:rPr>
          <w:rFonts w:hint="eastAsia"/>
          <w:b w:val="0"/>
          <w:bCs w:val="0"/>
        </w:rPr>
        <w:t>Resource Coordination</w:t>
      </w:r>
      <w:r>
        <w:rPr>
          <w:b w:val="0"/>
          <w:bCs w:val="0"/>
          <w:lang w:eastAsia="en-US"/>
        </w:rPr>
        <w:t xml:space="preserve"> procedure</w:t>
      </w:r>
      <w:r>
        <w:rPr>
          <w:rFonts w:hint="eastAsia"/>
          <w:b w:val="0"/>
          <w:bCs w:val="0"/>
          <w:lang w:val="en-US" w:eastAsia="zh-CN"/>
        </w:rPr>
        <w:t xml:space="preserve"> while 2 companies disagree. In moderator</w:t>
      </w:r>
      <w:r>
        <w:rPr>
          <w:rFonts w:hint="default"/>
          <w:b w:val="0"/>
          <w:bCs w:val="0"/>
          <w:lang w:val="en-US" w:eastAsia="zh-CN"/>
        </w:rPr>
        <w:t>’</w:t>
      </w:r>
      <w:r>
        <w:rPr>
          <w:rFonts w:hint="eastAsia"/>
          <w:b w:val="0"/>
          <w:bCs w:val="0"/>
          <w:lang w:val="en-US" w:eastAsia="zh-CN"/>
        </w:rPr>
        <w:t xml:space="preserve">s view, the suggested change is needed based on RAN1 agreement. </w:t>
      </w:r>
      <w:r>
        <w:rPr>
          <w:rFonts w:hint="eastAsia"/>
          <w:lang w:val="en-US" w:eastAsia="zh-CN"/>
        </w:rPr>
        <w:t>So the moderate suggests:</w:t>
      </w:r>
    </w:p>
    <w:p>
      <w:pPr>
        <w:jc w:val="both"/>
        <w:rPr>
          <w:rFonts w:hint="eastAsia"/>
          <w:b/>
          <w:bCs/>
          <w:lang w:val="en-US" w:eastAsia="zh-CN"/>
        </w:rPr>
      </w:pPr>
      <w:r>
        <w:rPr>
          <w:rFonts w:hint="eastAsia"/>
          <w:b/>
          <w:bCs/>
          <w:lang w:val="en-US" w:eastAsia="zh-CN"/>
        </w:rPr>
        <w:t>Proposal 9: A</w:t>
      </w:r>
      <w:r>
        <w:rPr>
          <w:rFonts w:hint="eastAsia"/>
          <w:b/>
          <w:bCs/>
          <w:lang w:eastAsia="zh-CN"/>
        </w:rPr>
        <w:t xml:space="preserve">dd </w:t>
      </w:r>
      <w:r>
        <w:rPr>
          <w:b/>
          <w:bCs/>
          <w:lang w:eastAsia="zh-CN"/>
        </w:rPr>
        <w:t>“</w:t>
      </w:r>
      <w:r>
        <w:rPr>
          <w:rFonts w:hint="eastAsia"/>
          <w:b/>
          <w:bCs/>
          <w:lang w:eastAsia="zh-CN"/>
        </w:rPr>
        <w:t>and/or its parent node</w:t>
      </w:r>
      <w:r>
        <w:rPr>
          <w:b/>
          <w:bCs/>
          <w:lang w:eastAsia="zh-CN"/>
        </w:rPr>
        <w:t>”</w:t>
      </w:r>
      <w:r>
        <w:rPr>
          <w:rFonts w:hint="eastAsia"/>
          <w:b/>
          <w:bCs/>
          <w:lang w:eastAsia="zh-CN"/>
        </w:rPr>
        <w:t xml:space="preserve"> as the purpose of the </w:t>
      </w:r>
      <w:r>
        <w:rPr>
          <w:b/>
          <w:bCs/>
          <w:lang w:eastAsia="en-US"/>
        </w:rPr>
        <w:t xml:space="preserve">IAB </w:t>
      </w:r>
      <w:r>
        <w:rPr>
          <w:rFonts w:hint="eastAsia"/>
          <w:b/>
          <w:bCs/>
        </w:rPr>
        <w:t>Resource Coordination</w:t>
      </w:r>
      <w:r>
        <w:rPr>
          <w:b/>
          <w:bCs/>
          <w:lang w:eastAsia="en-US"/>
        </w:rPr>
        <w:t xml:space="preserve"> procedure</w:t>
      </w:r>
      <w:r>
        <w:rPr>
          <w:rFonts w:hint="eastAsia"/>
          <w:b/>
          <w:bCs/>
          <w:lang w:val="en-US" w:eastAsia="zh-CN"/>
        </w:rPr>
        <w:t>.</w:t>
      </w:r>
    </w:p>
    <w:p>
      <w:pPr>
        <w:jc w:val="both"/>
        <w:rPr>
          <w:lang w:eastAsia="zh-CN"/>
        </w:rPr>
      </w:pPr>
    </w:p>
    <w:p>
      <w:pPr>
        <w:jc w:val="both"/>
        <w:rPr>
          <w:lang w:eastAsia="zh-CN"/>
        </w:rPr>
      </w:pPr>
      <w:r>
        <w:rPr>
          <w:rFonts w:hint="eastAsia"/>
          <w:lang w:eastAsia="zh-CN"/>
        </w:rPr>
        <w:t>In [ZTE</w:t>
      </w:r>
      <w:r>
        <w:rPr>
          <w:rFonts w:hint="eastAsia"/>
          <w:lang w:eastAsia="en-US"/>
        </w:rPr>
        <w:t>3295</w:t>
      </w:r>
      <w:r>
        <w:rPr>
          <w:rFonts w:hint="eastAsia"/>
          <w:lang w:eastAsia="zh-CN"/>
        </w:rPr>
        <w:t xml:space="preserve">], it is proposed to change the </w:t>
      </w:r>
      <w:r>
        <w:rPr>
          <w:rFonts w:hint="eastAsia" w:cs="Arial"/>
          <w:lang w:eastAsia="zh-CN"/>
        </w:rPr>
        <w:t>s</w:t>
      </w:r>
      <w:r>
        <w:rPr>
          <w:rFonts w:cs="Arial"/>
        </w:rPr>
        <w:t>emantics description</w:t>
      </w:r>
      <w:r>
        <w:rPr>
          <w:rFonts w:hint="eastAsia" w:cs="Arial"/>
          <w:lang w:eastAsia="zh-CN"/>
        </w:rPr>
        <w:t xml:space="preserve"> of </w:t>
      </w:r>
      <w:r>
        <w:rPr>
          <w:rFonts w:hint="eastAsia"/>
          <w:i/>
          <w:iCs/>
          <w:lang w:eastAsia="zh-CN"/>
        </w:rPr>
        <w:t>F1-C Traffic</w:t>
      </w:r>
      <w:r>
        <w:rPr>
          <w:i/>
          <w:iCs/>
        </w:rPr>
        <w:t xml:space="preserve"> Container</w:t>
      </w:r>
      <w:r>
        <w:rPr>
          <w:rFonts w:hint="eastAsia"/>
          <w:i/>
          <w:iCs/>
          <w:lang w:eastAsia="zh-CN"/>
        </w:rPr>
        <w:t xml:space="preserve"> </w:t>
      </w:r>
      <w:r>
        <w:rPr>
          <w:rFonts w:hint="eastAsia"/>
          <w:lang w:eastAsia="zh-CN"/>
        </w:rPr>
        <w:t xml:space="preserve">IE to </w:t>
      </w:r>
      <w:r>
        <w:rPr>
          <w:lang w:eastAsia="zh-CN"/>
        </w:rPr>
        <w:t xml:space="preserve">“Contains </w:t>
      </w:r>
      <w:r>
        <w:rPr>
          <w:rFonts w:eastAsia="Times New Roman"/>
        </w:rPr>
        <w:t>F1-AP message encapsulated in SCTP/IP or F1-C related (SCTP/)IP packet</w:t>
      </w:r>
      <w:r>
        <w:rPr>
          <w:rFonts w:hint="eastAsia"/>
          <w:lang w:eastAsia="zh-CN"/>
        </w:rPr>
        <w:t>.</w:t>
      </w:r>
      <w:r>
        <w:rPr>
          <w:lang w:eastAsia="zh-CN"/>
        </w:rPr>
        <w:t>”</w:t>
      </w:r>
      <w:r>
        <w:rPr>
          <w:rFonts w:hint="eastAsia"/>
          <w:lang w:eastAsia="zh-CN"/>
        </w:rPr>
        <w:t xml:space="preserve"> as below to keep aligned with TS 38.331 and TS 37.340. </w:t>
      </w:r>
    </w:p>
    <w:tbl>
      <w:tblPr>
        <w:tblStyle w:val="20"/>
        <w:tblW w:w="1048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890"/>
        <w:gridCol w:w="1896"/>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2"/>
              <w:rPr>
                <w:rFonts w:cs="Arial"/>
                <w:lang w:eastAsia="ja-JP"/>
              </w:rPr>
            </w:pPr>
            <w:r>
              <w:rPr>
                <w:rFonts w:cs="Arial"/>
                <w:lang w:eastAsia="ja-JP"/>
              </w:rPr>
              <w:t>IE/Group Name</w:t>
            </w:r>
          </w:p>
        </w:tc>
        <w:tc>
          <w:tcPr>
            <w:tcW w:w="1104" w:type="dxa"/>
          </w:tcPr>
          <w:p>
            <w:pPr>
              <w:pStyle w:val="32"/>
              <w:rPr>
                <w:rFonts w:cs="Arial"/>
                <w:lang w:eastAsia="ja-JP"/>
              </w:rPr>
            </w:pPr>
            <w:r>
              <w:rPr>
                <w:rFonts w:cs="Arial"/>
                <w:lang w:eastAsia="ja-JP"/>
              </w:rPr>
              <w:t>Presence</w:t>
            </w:r>
          </w:p>
        </w:tc>
        <w:tc>
          <w:tcPr>
            <w:tcW w:w="890" w:type="dxa"/>
          </w:tcPr>
          <w:p>
            <w:pPr>
              <w:pStyle w:val="32"/>
              <w:rPr>
                <w:rFonts w:cs="Arial"/>
                <w:lang w:eastAsia="ja-JP"/>
              </w:rPr>
            </w:pPr>
            <w:r>
              <w:rPr>
                <w:rFonts w:cs="Arial"/>
                <w:lang w:eastAsia="ja-JP"/>
              </w:rPr>
              <w:t>Range</w:t>
            </w:r>
          </w:p>
        </w:tc>
        <w:tc>
          <w:tcPr>
            <w:tcW w:w="1896" w:type="dxa"/>
          </w:tcPr>
          <w:p>
            <w:pPr>
              <w:pStyle w:val="32"/>
              <w:rPr>
                <w:rFonts w:cs="Arial"/>
                <w:lang w:eastAsia="ja-JP"/>
              </w:rPr>
            </w:pPr>
            <w:r>
              <w:rPr>
                <w:rFonts w:cs="Arial"/>
                <w:lang w:eastAsia="ja-JP"/>
              </w:rPr>
              <w:t>IE type and reference</w:t>
            </w:r>
          </w:p>
        </w:tc>
        <w:tc>
          <w:tcPr>
            <w:tcW w:w="1800" w:type="dxa"/>
          </w:tcPr>
          <w:p>
            <w:pPr>
              <w:pStyle w:val="32"/>
              <w:rPr>
                <w:rFonts w:cs="Arial"/>
                <w:lang w:eastAsia="ja-JP"/>
              </w:rPr>
            </w:pPr>
            <w:r>
              <w:rPr>
                <w:rFonts w:cs="Arial"/>
                <w:lang w:eastAsia="ja-JP"/>
              </w:rPr>
              <w:t>Semantics description</w:t>
            </w:r>
          </w:p>
        </w:tc>
        <w:tc>
          <w:tcPr>
            <w:tcW w:w="1080" w:type="dxa"/>
          </w:tcPr>
          <w:p>
            <w:pPr>
              <w:pStyle w:val="32"/>
              <w:rPr>
                <w:rFonts w:cs="Arial"/>
                <w:b w:val="0"/>
                <w:lang w:eastAsia="ja-JP"/>
              </w:rPr>
            </w:pPr>
            <w:r>
              <w:rPr>
                <w:rFonts w:cs="Arial"/>
                <w:lang w:eastAsia="ja-JP"/>
              </w:rPr>
              <w:t>Criticality</w:t>
            </w:r>
          </w:p>
        </w:tc>
        <w:tc>
          <w:tcPr>
            <w:tcW w:w="1137" w:type="dxa"/>
          </w:tcPr>
          <w:p>
            <w:pPr>
              <w:pStyle w:val="32"/>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4"/>
            </w:pPr>
            <w:r>
              <w:t>Message Type</w:t>
            </w:r>
          </w:p>
        </w:tc>
        <w:tc>
          <w:tcPr>
            <w:tcW w:w="1104" w:type="dxa"/>
          </w:tcPr>
          <w:p>
            <w:pPr>
              <w:pStyle w:val="34"/>
            </w:pPr>
            <w:r>
              <w:t>M</w:t>
            </w:r>
          </w:p>
        </w:tc>
        <w:tc>
          <w:tcPr>
            <w:tcW w:w="890" w:type="dxa"/>
          </w:tcPr>
          <w:p>
            <w:pPr>
              <w:pStyle w:val="34"/>
            </w:pPr>
          </w:p>
        </w:tc>
        <w:tc>
          <w:tcPr>
            <w:tcW w:w="1896" w:type="dxa"/>
          </w:tcPr>
          <w:p>
            <w:pPr>
              <w:pStyle w:val="34"/>
            </w:pPr>
            <w:r>
              <w:t>9.2.3.1</w:t>
            </w:r>
          </w:p>
        </w:tc>
        <w:tc>
          <w:tcPr>
            <w:tcW w:w="1800" w:type="dxa"/>
          </w:tcPr>
          <w:p>
            <w:pPr>
              <w:pStyle w:val="34"/>
            </w:pPr>
          </w:p>
        </w:tc>
        <w:tc>
          <w:tcPr>
            <w:tcW w:w="1080" w:type="dxa"/>
          </w:tcPr>
          <w:p>
            <w:pPr>
              <w:pStyle w:val="33"/>
              <w:rPr>
                <w:rFonts w:cs="Arial"/>
                <w:lang w:eastAsia="ja-JP"/>
              </w:rPr>
            </w:pPr>
            <w:r>
              <w:rPr>
                <w:rFonts w:cs="Arial"/>
                <w:lang w:eastAsia="ja-JP"/>
              </w:rPr>
              <w:t>YES</w:t>
            </w:r>
          </w:p>
        </w:tc>
        <w:tc>
          <w:tcPr>
            <w:tcW w:w="1137" w:type="dxa"/>
          </w:tcPr>
          <w:p>
            <w:pPr>
              <w:pStyle w:val="3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34"/>
            </w:pPr>
            <w:r>
              <w:t>M-NG-RAN node UE XnAP ID</w:t>
            </w:r>
          </w:p>
        </w:tc>
        <w:tc>
          <w:tcPr>
            <w:tcW w:w="1104" w:type="dxa"/>
            <w:tcBorders>
              <w:top w:val="single" w:color="auto" w:sz="4" w:space="0"/>
              <w:left w:val="single" w:color="auto" w:sz="4" w:space="0"/>
              <w:bottom w:val="single" w:color="auto" w:sz="4" w:space="0"/>
              <w:right w:val="single" w:color="auto" w:sz="4" w:space="0"/>
            </w:tcBorders>
          </w:tcPr>
          <w:p>
            <w:pPr>
              <w:pStyle w:val="34"/>
            </w:pPr>
            <w:r>
              <w:t>M</w:t>
            </w:r>
          </w:p>
        </w:tc>
        <w:tc>
          <w:tcPr>
            <w:tcW w:w="890" w:type="dxa"/>
            <w:tcBorders>
              <w:top w:val="single" w:color="auto" w:sz="4" w:space="0"/>
              <w:left w:val="single" w:color="auto" w:sz="4" w:space="0"/>
              <w:bottom w:val="single" w:color="auto" w:sz="4" w:space="0"/>
              <w:right w:val="single" w:color="auto" w:sz="4" w:space="0"/>
            </w:tcBorders>
          </w:tcPr>
          <w:p>
            <w:pPr>
              <w:pStyle w:val="34"/>
            </w:pPr>
          </w:p>
        </w:tc>
        <w:tc>
          <w:tcPr>
            <w:tcW w:w="1896" w:type="dxa"/>
            <w:tcBorders>
              <w:top w:val="single" w:color="auto" w:sz="4" w:space="0"/>
              <w:left w:val="single" w:color="auto" w:sz="4" w:space="0"/>
              <w:bottom w:val="single" w:color="auto" w:sz="4" w:space="0"/>
              <w:right w:val="single" w:color="auto" w:sz="4" w:space="0"/>
            </w:tcBorders>
          </w:tcPr>
          <w:p>
            <w:pPr>
              <w:pStyle w:val="34"/>
            </w:pPr>
            <w:r>
              <w:t>NG-RAN node UE XnAP ID</w:t>
            </w:r>
          </w:p>
          <w:p>
            <w:pPr>
              <w:pStyle w:val="34"/>
            </w:pPr>
            <w:r>
              <w:t>9.2.3.16</w:t>
            </w:r>
          </w:p>
        </w:tc>
        <w:tc>
          <w:tcPr>
            <w:tcW w:w="1800" w:type="dxa"/>
            <w:tcBorders>
              <w:top w:val="single" w:color="auto" w:sz="4" w:space="0"/>
              <w:left w:val="single" w:color="auto" w:sz="4" w:space="0"/>
              <w:bottom w:val="single" w:color="auto" w:sz="4" w:space="0"/>
              <w:right w:val="single" w:color="auto" w:sz="4" w:space="0"/>
            </w:tcBorders>
          </w:tcPr>
          <w:p>
            <w:pPr>
              <w:pStyle w:val="34"/>
            </w:pPr>
            <w:r>
              <w:t>Allocated at the M-NG-RAN node</w:t>
            </w:r>
          </w:p>
        </w:tc>
        <w:tc>
          <w:tcPr>
            <w:tcW w:w="1080" w:type="dxa"/>
            <w:tcBorders>
              <w:top w:val="single" w:color="auto" w:sz="4" w:space="0"/>
              <w:left w:val="single" w:color="auto" w:sz="4" w:space="0"/>
              <w:bottom w:val="single" w:color="auto" w:sz="4" w:space="0"/>
              <w:right w:val="single" w:color="auto" w:sz="4" w:space="0"/>
            </w:tcBorders>
          </w:tcPr>
          <w:p>
            <w:pPr>
              <w:pStyle w:val="33"/>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3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34"/>
            </w:pPr>
            <w:r>
              <w:t>S-NG-RAN node UE XnAP ID</w:t>
            </w:r>
          </w:p>
        </w:tc>
        <w:tc>
          <w:tcPr>
            <w:tcW w:w="1104" w:type="dxa"/>
            <w:tcBorders>
              <w:top w:val="single" w:color="auto" w:sz="4" w:space="0"/>
              <w:left w:val="single" w:color="auto" w:sz="4" w:space="0"/>
              <w:bottom w:val="single" w:color="auto" w:sz="4" w:space="0"/>
              <w:right w:val="single" w:color="auto" w:sz="4" w:space="0"/>
            </w:tcBorders>
          </w:tcPr>
          <w:p>
            <w:pPr>
              <w:pStyle w:val="34"/>
            </w:pPr>
            <w:r>
              <w:t>M</w:t>
            </w:r>
          </w:p>
        </w:tc>
        <w:tc>
          <w:tcPr>
            <w:tcW w:w="890" w:type="dxa"/>
            <w:tcBorders>
              <w:top w:val="single" w:color="auto" w:sz="4" w:space="0"/>
              <w:left w:val="single" w:color="auto" w:sz="4" w:space="0"/>
              <w:bottom w:val="single" w:color="auto" w:sz="4" w:space="0"/>
              <w:right w:val="single" w:color="auto" w:sz="4" w:space="0"/>
            </w:tcBorders>
          </w:tcPr>
          <w:p>
            <w:pPr>
              <w:pStyle w:val="34"/>
            </w:pPr>
          </w:p>
        </w:tc>
        <w:tc>
          <w:tcPr>
            <w:tcW w:w="1896" w:type="dxa"/>
            <w:tcBorders>
              <w:top w:val="single" w:color="auto" w:sz="4" w:space="0"/>
              <w:left w:val="single" w:color="auto" w:sz="4" w:space="0"/>
              <w:bottom w:val="single" w:color="auto" w:sz="4" w:space="0"/>
              <w:right w:val="single" w:color="auto" w:sz="4" w:space="0"/>
            </w:tcBorders>
          </w:tcPr>
          <w:p>
            <w:pPr>
              <w:pStyle w:val="34"/>
            </w:pPr>
            <w:r>
              <w:t>NG-RAN node UE XnAP ID</w:t>
            </w:r>
          </w:p>
          <w:p>
            <w:pPr>
              <w:pStyle w:val="34"/>
            </w:pPr>
            <w:r>
              <w:t>9.2.3.16</w:t>
            </w:r>
          </w:p>
        </w:tc>
        <w:tc>
          <w:tcPr>
            <w:tcW w:w="1800" w:type="dxa"/>
            <w:tcBorders>
              <w:top w:val="single" w:color="auto" w:sz="4" w:space="0"/>
              <w:left w:val="single" w:color="auto" w:sz="4" w:space="0"/>
              <w:bottom w:val="single" w:color="auto" w:sz="4" w:space="0"/>
              <w:right w:val="single" w:color="auto" w:sz="4" w:space="0"/>
            </w:tcBorders>
          </w:tcPr>
          <w:p>
            <w:pPr>
              <w:pStyle w:val="34"/>
            </w:pPr>
            <w:r>
              <w:t>Allocated at the S-NG-RAN node</w:t>
            </w:r>
          </w:p>
        </w:tc>
        <w:tc>
          <w:tcPr>
            <w:tcW w:w="1080" w:type="dxa"/>
            <w:tcBorders>
              <w:top w:val="single" w:color="auto" w:sz="4" w:space="0"/>
              <w:left w:val="single" w:color="auto" w:sz="4" w:space="0"/>
              <w:bottom w:val="single" w:color="auto" w:sz="4" w:space="0"/>
              <w:right w:val="single" w:color="auto" w:sz="4" w:space="0"/>
            </w:tcBorders>
          </w:tcPr>
          <w:p>
            <w:pPr>
              <w:pStyle w:val="33"/>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3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4"/>
            </w:pPr>
            <w:r>
              <w:rPr>
                <w:rFonts w:hint="eastAsia"/>
                <w:lang w:val="en-US"/>
              </w:rPr>
              <w:t>F1-C Traffic</w:t>
            </w:r>
            <w:r>
              <w:t xml:space="preserve"> Container</w:t>
            </w:r>
          </w:p>
        </w:tc>
        <w:tc>
          <w:tcPr>
            <w:tcW w:w="1104" w:type="dxa"/>
          </w:tcPr>
          <w:p>
            <w:pPr>
              <w:pStyle w:val="34"/>
            </w:pPr>
            <w:r>
              <w:rPr>
                <w:rFonts w:hint="eastAsia"/>
                <w:lang w:val="en-US"/>
              </w:rPr>
              <w:t>M</w:t>
            </w:r>
          </w:p>
        </w:tc>
        <w:tc>
          <w:tcPr>
            <w:tcW w:w="890" w:type="dxa"/>
          </w:tcPr>
          <w:p>
            <w:pPr>
              <w:pStyle w:val="34"/>
            </w:pPr>
          </w:p>
        </w:tc>
        <w:tc>
          <w:tcPr>
            <w:tcW w:w="1896" w:type="dxa"/>
          </w:tcPr>
          <w:p>
            <w:pPr>
              <w:pStyle w:val="34"/>
              <w:rPr>
                <w:snapToGrid w:val="0"/>
                <w:lang w:val="en-US"/>
              </w:rPr>
            </w:pPr>
            <w:r>
              <w:rPr>
                <w:snapToGrid w:val="0"/>
              </w:rPr>
              <w:t>OCTET STRING</w:t>
            </w:r>
          </w:p>
        </w:tc>
        <w:tc>
          <w:tcPr>
            <w:tcW w:w="1800" w:type="dxa"/>
          </w:tcPr>
          <w:p>
            <w:pPr>
              <w:pStyle w:val="34"/>
              <w:rPr>
                <w:lang w:val="en-US"/>
              </w:rPr>
            </w:pPr>
            <w:r>
              <w:rPr>
                <w:lang w:val="en-US"/>
              </w:rPr>
              <w:t xml:space="preserve">Contains </w:t>
            </w:r>
            <w:ins w:id="175" w:author="ZTE" w:date="2022-04-25T21:54:00Z">
              <w:commentRangeStart w:id="8"/>
              <w:r>
                <w:rPr>
                  <w:rFonts w:eastAsia="Times New Roman"/>
                  <w:rPrChange w:id="176" w:author="ZTE" w:date="2022-04-25T21:56:00Z">
                    <w:rPr>
                      <w:rFonts w:eastAsia="Malgun Gothic"/>
                    </w:rPr>
                  </w:rPrChange>
                </w:rPr>
                <w:t xml:space="preserve">F1-AP message encapsulated in SCTP/IP or F1-C related (SCTP/)IP </w:t>
              </w:r>
            </w:ins>
            <w:ins w:id="177" w:author="ZTE" w:date="2022-04-25T21:56:00Z">
              <w:r>
                <w:rPr>
                  <w:rFonts w:eastAsia="Times New Roman"/>
                  <w:rPrChange w:id="178" w:author="ZTE" w:date="2022-04-25T21:56:00Z">
                    <w:rPr>
                      <w:rFonts w:eastAsia="Malgun Gothic"/>
                    </w:rPr>
                  </w:rPrChange>
                </w:rPr>
                <w:t>packet</w:t>
              </w:r>
              <w:commentRangeEnd w:id="8"/>
            </w:ins>
            <w:r>
              <w:rPr>
                <w:rStyle w:val="27"/>
                <w:rFonts w:ascii="Times New Roman" w:hAnsi="Times New Roman"/>
                <w:lang w:eastAsia="ja-JP"/>
              </w:rPr>
              <w:commentReference w:id="8"/>
            </w:r>
            <w:del w:id="179" w:author="ZTE" w:date="2022-04-26T10:25:00Z">
              <w:r>
                <w:rPr>
                  <w:lang w:val="en-US"/>
                </w:rPr>
                <w:delText>an F1-C interface SCTP CHUNK and IP header, or an IP packet to protect the traffic on the F1-C interface as defined in TS 33.501 [28].</w:delText>
              </w:r>
            </w:del>
            <w:ins w:id="180" w:author="ZTE" w:date="2022-04-26T10:25:00Z">
              <w:r>
                <w:rPr>
                  <w:rFonts w:hint="eastAsia"/>
                  <w:lang w:val="en-US"/>
                </w:rPr>
                <w:t>.</w:t>
              </w:r>
            </w:ins>
            <w:r>
              <w:rPr>
                <w:lang w:val="en-US"/>
              </w:rPr>
              <w:t xml:space="preserve"> </w:t>
            </w:r>
          </w:p>
        </w:tc>
        <w:tc>
          <w:tcPr>
            <w:tcW w:w="1080" w:type="dxa"/>
          </w:tcPr>
          <w:p>
            <w:pPr>
              <w:pStyle w:val="33"/>
              <w:rPr>
                <w:rFonts w:cs="Arial"/>
                <w:lang w:eastAsia="ja-JP"/>
              </w:rPr>
            </w:pPr>
            <w:r>
              <w:rPr>
                <w:rFonts w:cs="Arial"/>
                <w:lang w:eastAsia="ja-JP"/>
              </w:rPr>
              <w:t>YES</w:t>
            </w:r>
          </w:p>
        </w:tc>
        <w:tc>
          <w:tcPr>
            <w:tcW w:w="1137" w:type="dxa"/>
          </w:tcPr>
          <w:p>
            <w:pPr>
              <w:pStyle w:val="33"/>
              <w:rPr>
                <w:rFonts w:cs="Arial"/>
                <w:lang w:eastAsia="ja-JP"/>
              </w:rPr>
            </w:pPr>
            <w:r>
              <w:rPr>
                <w:rFonts w:cs="Arial"/>
                <w:lang w:eastAsia="ja-JP"/>
              </w:rPr>
              <w:t>reject</w:t>
            </w:r>
          </w:p>
        </w:tc>
      </w:tr>
    </w:tbl>
    <w:p>
      <w:pPr>
        <w:jc w:val="both"/>
        <w:rPr>
          <w:b/>
          <w:bCs/>
          <w:lang w:eastAsia="zh-CN"/>
        </w:rPr>
      </w:pPr>
    </w:p>
    <w:p>
      <w:pPr>
        <w:jc w:val="both"/>
        <w:rPr>
          <w:b/>
          <w:bCs/>
          <w:lang w:eastAsia="zh-CN"/>
        </w:rPr>
      </w:pPr>
      <w:r>
        <w:rPr>
          <w:rFonts w:hint="eastAsia"/>
          <w:b/>
          <w:bCs/>
          <w:lang w:eastAsia="zh-CN"/>
        </w:rPr>
        <w:t xml:space="preserve">Q8-2: Do you agree to change the </w:t>
      </w:r>
      <w:r>
        <w:rPr>
          <w:rFonts w:hint="eastAsia" w:cs="Arial"/>
          <w:b/>
          <w:bCs/>
          <w:lang w:eastAsia="zh-CN"/>
        </w:rPr>
        <w:t>s</w:t>
      </w:r>
      <w:r>
        <w:rPr>
          <w:rFonts w:cs="Arial"/>
          <w:b/>
          <w:bCs/>
        </w:rPr>
        <w:t>emantics description</w:t>
      </w:r>
      <w:r>
        <w:rPr>
          <w:rFonts w:hint="eastAsia" w:cs="Arial"/>
          <w:b/>
          <w:bCs/>
          <w:lang w:eastAsia="zh-CN"/>
        </w:rPr>
        <w:t xml:space="preserve"> of </w:t>
      </w:r>
      <w:r>
        <w:rPr>
          <w:rFonts w:hint="eastAsia"/>
          <w:b/>
          <w:bCs/>
          <w:i/>
          <w:iCs/>
          <w:lang w:eastAsia="zh-CN"/>
        </w:rPr>
        <w:t>F1-C Traffic</w:t>
      </w:r>
      <w:r>
        <w:rPr>
          <w:b/>
          <w:bCs/>
          <w:i/>
          <w:iCs/>
        </w:rPr>
        <w:t xml:space="preserve"> Container</w:t>
      </w:r>
      <w:r>
        <w:rPr>
          <w:rFonts w:hint="eastAsia"/>
          <w:b/>
          <w:bCs/>
          <w:i/>
          <w:iCs/>
          <w:lang w:eastAsia="zh-CN"/>
        </w:rPr>
        <w:t xml:space="preserve"> </w:t>
      </w:r>
      <w:r>
        <w:rPr>
          <w:rFonts w:hint="eastAsia"/>
          <w:b/>
          <w:bCs/>
          <w:lang w:eastAsia="zh-CN"/>
        </w:rPr>
        <w:t xml:space="preserve">IE to </w:t>
      </w:r>
      <w:r>
        <w:rPr>
          <w:b/>
          <w:bCs/>
          <w:lang w:eastAsia="zh-CN"/>
        </w:rPr>
        <w:t xml:space="preserve">“Contains </w:t>
      </w:r>
      <w:r>
        <w:rPr>
          <w:rFonts w:eastAsia="Times New Roman"/>
          <w:b/>
          <w:bCs/>
        </w:rPr>
        <w:t>F1-AP message encapsulated in SCTP/IP or F1-C related (SCTP/)IP packet</w:t>
      </w:r>
      <w:r>
        <w:rPr>
          <w:rFonts w:hint="eastAsia"/>
          <w:b/>
          <w:bCs/>
          <w:lang w:eastAsia="zh-CN"/>
        </w:rPr>
        <w:t>.</w:t>
      </w:r>
      <w:r>
        <w:rPr>
          <w:b/>
          <w:bCs/>
          <w:lang w:eastAsia="zh-CN"/>
        </w:rPr>
        <w:t>”</w:t>
      </w:r>
      <w:r>
        <w:rPr>
          <w:rFonts w:hint="eastAsia"/>
          <w:b/>
          <w:bCs/>
          <w:lang w:eastAsia="zh-CN"/>
        </w:rPr>
        <w:t>?</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183" w:type="dxa"/>
          </w:tcPr>
          <w:p>
            <w:pPr>
              <w:jc w:val="both"/>
              <w:rPr>
                <w:b/>
                <w:bCs/>
              </w:rPr>
            </w:pPr>
            <w:r>
              <w:rPr>
                <w:rFonts w:hint="eastAsia"/>
                <w:b/>
                <w:bCs/>
                <w:lang w:eastAsia="zh-CN"/>
              </w:rPr>
              <w:t>Yes/No</w:t>
            </w:r>
          </w:p>
        </w:tc>
        <w:tc>
          <w:tcPr>
            <w:tcW w:w="678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QC</w:t>
            </w:r>
          </w:p>
        </w:tc>
        <w:tc>
          <w:tcPr>
            <w:tcW w:w="1183" w:type="dxa"/>
          </w:tcPr>
          <w:p>
            <w:pPr>
              <w:jc w:val="both"/>
              <w:rPr>
                <w:b/>
                <w:bCs/>
                <w:szCs w:val="22"/>
                <w:lang w:eastAsia="zh-CN"/>
              </w:rPr>
            </w:pPr>
            <w:r>
              <w:rPr>
                <w:rFonts w:hint="eastAsia"/>
                <w:b/>
                <w:bCs/>
                <w:szCs w:val="22"/>
                <w:lang w:eastAsia="zh-CN"/>
              </w:rPr>
              <w:t>No</w:t>
            </w:r>
          </w:p>
        </w:tc>
        <w:tc>
          <w:tcPr>
            <w:tcW w:w="6780" w:type="dxa"/>
          </w:tcPr>
          <w:p>
            <w:pPr>
              <w:pStyle w:val="13"/>
              <w:rPr>
                <w:szCs w:val="22"/>
                <w:lang w:val="en-GB"/>
              </w:rPr>
            </w:pPr>
            <w:r>
              <w:t>This change is incorrect. The F1-C container can include IKE and SCTP CHUNKS. Why are we changing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183" w:type="dxa"/>
          </w:tcPr>
          <w:p>
            <w:pPr>
              <w:jc w:val="both"/>
              <w:rPr>
                <w:b/>
                <w:bCs/>
                <w:lang w:eastAsia="zh-CN"/>
              </w:rPr>
            </w:pPr>
            <w:r>
              <w:rPr>
                <w:rFonts w:hint="eastAsia"/>
                <w:b/>
                <w:bCs/>
                <w:lang w:eastAsia="zh-CN"/>
              </w:rPr>
              <w:t xml:space="preserve">Yes </w:t>
            </w:r>
          </w:p>
        </w:tc>
        <w:tc>
          <w:tcPr>
            <w:tcW w:w="6780" w:type="dxa"/>
          </w:tcPr>
          <w:p>
            <w:pPr>
              <w:jc w:val="both"/>
              <w:rPr>
                <w:lang w:eastAsia="zh-CN"/>
              </w:rPr>
            </w:pPr>
            <w:r>
              <w:rPr>
                <w:rFonts w:hint="eastAsia"/>
                <w:lang w:eastAsia="zh-CN"/>
              </w:rPr>
              <w:t>We think it</w:t>
            </w:r>
            <w:r>
              <w:rPr>
                <w:lang w:eastAsia="zh-CN"/>
              </w:rPr>
              <w:t>’</w:t>
            </w:r>
            <w:r>
              <w:rPr>
                <w:rFonts w:hint="eastAsia"/>
                <w:lang w:eastAsia="zh-CN"/>
              </w:rPr>
              <w:t xml:space="preserve">s better to align the content of F1-c traffic container with other specifications, i.e. TS 38.331 and TS 37.340, where </w:t>
            </w:r>
            <w:r>
              <w:rPr>
                <w:lang w:eastAsia="zh-CN"/>
              </w:rPr>
              <w:t>“</w:t>
            </w:r>
            <w:r>
              <w:rPr>
                <w:rFonts w:eastAsia="Times New Roman"/>
              </w:rPr>
              <w:t>F1-AP message encapsulated in SCTP/IP or F1-C related (SCTP/)IP packet</w:t>
            </w:r>
            <w:r>
              <w:rPr>
                <w:lang w:eastAsia="zh-CN"/>
              </w:rPr>
              <w:t>”</w:t>
            </w:r>
            <w:r>
              <w:rPr>
                <w:rFonts w:hint="eastAsia"/>
                <w:lang w:eastAsia="zh-CN"/>
              </w:rPr>
              <w:t xml:space="preserve"> is used. Actually </w:t>
            </w:r>
            <w:r>
              <w:rPr>
                <w:lang w:eastAsia="zh-CN"/>
              </w:rPr>
              <w:t>“</w:t>
            </w:r>
            <w:r>
              <w:rPr>
                <w:rFonts w:eastAsia="Times New Roman"/>
              </w:rPr>
              <w:t>F1-C related (SCTP/)IP packet</w:t>
            </w:r>
            <w:r>
              <w:rPr>
                <w:lang w:eastAsia="zh-CN"/>
              </w:rPr>
              <w:t>”</w:t>
            </w:r>
            <w:r>
              <w:rPr>
                <w:rFonts w:hint="eastAsia"/>
                <w:lang w:eastAsia="zh-CN"/>
              </w:rPr>
              <w:t xml:space="preserve"> here refers to the </w:t>
            </w:r>
            <w:r>
              <w:t>IKE and SCTP CHUNKS</w:t>
            </w:r>
            <w:r>
              <w:rPr>
                <w:rFonts w:hint="eastAsia"/>
                <w:lang w:eastAsia="zh-CN"/>
              </w:rPr>
              <w:t xml:space="preserve"> mentioned by QC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183" w:type="dxa"/>
          </w:tcPr>
          <w:p>
            <w:pPr>
              <w:jc w:val="both"/>
              <w:rPr>
                <w:lang w:eastAsia="zh-CN"/>
              </w:rPr>
            </w:pPr>
            <w:r>
              <w:rPr>
                <w:rFonts w:hint="eastAsia"/>
                <w:lang w:eastAsia="zh-CN"/>
              </w:rPr>
              <w:t>Y</w:t>
            </w:r>
            <w:r>
              <w:rPr>
                <w:lang w:eastAsia="zh-CN"/>
              </w:rPr>
              <w:t>es</w:t>
            </w:r>
          </w:p>
        </w:tc>
        <w:tc>
          <w:tcPr>
            <w:tcW w:w="6780" w:type="dxa"/>
          </w:tcPr>
          <w:p>
            <w:pPr>
              <w:jc w:val="both"/>
              <w:rPr>
                <w:lang w:eastAsia="zh-CN"/>
              </w:rPr>
            </w:pPr>
            <w:r>
              <w:rPr>
                <w:rFonts w:hint="eastAsia"/>
                <w:lang w:eastAsia="zh-CN"/>
              </w:rPr>
              <w:t>I</w:t>
            </w:r>
            <w:r>
              <w:rPr>
                <w:lang w:eastAsia="zh-CN"/>
              </w:rPr>
              <w:t xml:space="preserve">t is better to be aligned in both RAN2 and RAN3.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183" w:type="dxa"/>
          </w:tcPr>
          <w:p>
            <w:pPr>
              <w:jc w:val="both"/>
              <w:rPr>
                <w:lang w:eastAsia="zh-CN"/>
              </w:rPr>
            </w:pPr>
            <w:r>
              <w:rPr>
                <w:rFonts w:hint="eastAsia"/>
                <w:lang w:eastAsia="zh-CN"/>
              </w:rPr>
              <w:t>N</w:t>
            </w:r>
            <w:r>
              <w:rPr>
                <w:lang w:eastAsia="zh-CN"/>
              </w:rPr>
              <w:t>O</w:t>
            </w:r>
          </w:p>
        </w:tc>
        <w:tc>
          <w:tcPr>
            <w:tcW w:w="6780" w:type="dxa"/>
          </w:tcPr>
          <w:p>
            <w:pPr>
              <w:jc w:val="both"/>
              <w:rPr>
                <w:lang w:eastAsia="zh-CN"/>
              </w:rPr>
            </w:pPr>
            <w:r>
              <w:rPr>
                <w:lang w:eastAsia="zh-CN"/>
              </w:rPr>
              <w:t>The current text is technically correct, and align with 36.423.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183" w:type="dxa"/>
          </w:tcPr>
          <w:p>
            <w:pPr>
              <w:jc w:val="both"/>
            </w:pPr>
            <w:r>
              <w:t>No</w:t>
            </w:r>
          </w:p>
        </w:tc>
        <w:tc>
          <w:tcPr>
            <w:tcW w:w="6780" w:type="dxa"/>
          </w:tcPr>
          <w:p>
            <w:pPr>
              <w:jc w:val="both"/>
            </w:pPr>
            <w:r>
              <w:t>Agree with QC. The original text is better. The content to be transferred is in RAN3 scope, and it is transparent to RAN2. So RAN2 spec should align with RAN3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bl>
    <w:p>
      <w:pPr>
        <w:jc w:val="both"/>
        <w:rPr>
          <w:lang w:eastAsia="zh-CN"/>
        </w:rPr>
      </w:pPr>
    </w:p>
    <w:p>
      <w:pPr>
        <w:jc w:val="both"/>
        <w:rPr>
          <w:rFonts w:hint="default"/>
          <w:b/>
          <w:bCs/>
          <w:lang w:val="en-US" w:eastAsia="zh-CN"/>
        </w:rPr>
      </w:pPr>
      <w:r>
        <w:rPr>
          <w:rFonts w:hint="eastAsia"/>
          <w:b/>
          <w:bCs/>
          <w:lang w:val="en-US" w:eastAsia="zh-CN"/>
        </w:rPr>
        <w:t xml:space="preserve">Summary: </w:t>
      </w:r>
    </w:p>
    <w:p>
      <w:pPr>
        <w:jc w:val="both"/>
        <w:rPr>
          <w:rFonts w:hint="eastAsia"/>
          <w:b/>
          <w:bCs/>
          <w:lang w:val="en-US" w:eastAsia="zh-CN"/>
        </w:rPr>
      </w:pPr>
      <w:r>
        <w:rPr>
          <w:rFonts w:hint="eastAsia"/>
          <w:b w:val="0"/>
          <w:bCs w:val="0"/>
          <w:lang w:val="en-US" w:eastAsia="zh-CN"/>
        </w:rPr>
        <w:t xml:space="preserve">2 companies agree </w:t>
      </w:r>
      <w:r>
        <w:rPr>
          <w:rFonts w:hint="eastAsia"/>
          <w:b w:val="0"/>
          <w:bCs w:val="0"/>
          <w:lang w:eastAsia="zh-CN"/>
        </w:rPr>
        <w:t xml:space="preserve">to change the </w:t>
      </w:r>
      <w:r>
        <w:rPr>
          <w:rFonts w:hint="eastAsia" w:cs="Arial"/>
          <w:b w:val="0"/>
          <w:bCs w:val="0"/>
          <w:lang w:eastAsia="zh-CN"/>
        </w:rPr>
        <w:t>s</w:t>
      </w:r>
      <w:r>
        <w:rPr>
          <w:rFonts w:cs="Arial"/>
          <w:b w:val="0"/>
          <w:bCs w:val="0"/>
        </w:rPr>
        <w:t>emantics description</w:t>
      </w:r>
      <w:r>
        <w:rPr>
          <w:rFonts w:hint="eastAsia" w:cs="Arial"/>
          <w:b w:val="0"/>
          <w:bCs w:val="0"/>
          <w:lang w:eastAsia="zh-CN"/>
        </w:rPr>
        <w:t xml:space="preserve"> of </w:t>
      </w:r>
      <w:r>
        <w:rPr>
          <w:rFonts w:hint="eastAsia"/>
          <w:b w:val="0"/>
          <w:bCs w:val="0"/>
          <w:i/>
          <w:iCs/>
          <w:lang w:eastAsia="zh-CN"/>
        </w:rPr>
        <w:t>F1-C Traffic</w:t>
      </w:r>
      <w:r>
        <w:rPr>
          <w:b w:val="0"/>
          <w:bCs w:val="0"/>
          <w:i/>
          <w:iCs/>
        </w:rPr>
        <w:t xml:space="preserve"> Container</w:t>
      </w:r>
      <w:r>
        <w:rPr>
          <w:rFonts w:hint="eastAsia"/>
          <w:b w:val="0"/>
          <w:bCs w:val="0"/>
          <w:i/>
          <w:iCs/>
          <w:lang w:eastAsia="zh-CN"/>
        </w:rPr>
        <w:t xml:space="preserve"> </w:t>
      </w:r>
      <w:r>
        <w:rPr>
          <w:rFonts w:hint="eastAsia"/>
          <w:b w:val="0"/>
          <w:bCs w:val="0"/>
          <w:lang w:eastAsia="zh-CN"/>
        </w:rPr>
        <w:t xml:space="preserve">IE to </w:t>
      </w:r>
      <w:r>
        <w:rPr>
          <w:b w:val="0"/>
          <w:bCs w:val="0"/>
          <w:lang w:eastAsia="zh-CN"/>
        </w:rPr>
        <w:t xml:space="preserve">“Contains </w:t>
      </w:r>
      <w:r>
        <w:rPr>
          <w:rFonts w:eastAsia="Times New Roman"/>
          <w:b w:val="0"/>
          <w:bCs w:val="0"/>
        </w:rPr>
        <w:t>F1-AP message encapsulated in SCTP/IP or F1-C related (SCTP/)IP packet</w:t>
      </w:r>
      <w:r>
        <w:rPr>
          <w:rFonts w:hint="eastAsia"/>
          <w:b w:val="0"/>
          <w:bCs w:val="0"/>
          <w:lang w:eastAsia="zh-CN"/>
        </w:rPr>
        <w:t>.</w:t>
      </w:r>
      <w:r>
        <w:rPr>
          <w:b w:val="0"/>
          <w:bCs w:val="0"/>
          <w:lang w:eastAsia="zh-CN"/>
        </w:rPr>
        <w:t>”</w:t>
      </w:r>
      <w:r>
        <w:rPr>
          <w:rFonts w:hint="eastAsia"/>
          <w:b w:val="0"/>
          <w:bCs w:val="0"/>
          <w:lang w:val="en-US" w:eastAsia="zh-CN"/>
        </w:rPr>
        <w:t xml:space="preserve"> while 3 companies disagree. The moderator suggests no to change it since the current text is aligned with RAN3 specification.  </w:t>
      </w:r>
    </w:p>
    <w:p>
      <w:pPr>
        <w:jc w:val="both"/>
        <w:rPr>
          <w:lang w:eastAsia="zh-CN"/>
        </w:rPr>
      </w:pPr>
    </w:p>
    <w:p>
      <w:pPr>
        <w:jc w:val="both"/>
        <w:rPr>
          <w:lang w:eastAsia="zh-CN"/>
        </w:rPr>
      </w:pPr>
      <w:r>
        <w:rPr>
          <w:rFonts w:hint="eastAsia"/>
          <w:lang w:eastAsia="zh-CN"/>
        </w:rPr>
        <w:t>In [Eri</w:t>
      </w:r>
      <w:r>
        <w:rPr>
          <w:rFonts w:hint="eastAsia"/>
          <w:lang w:eastAsia="en-US"/>
        </w:rPr>
        <w:t>3119</w:t>
      </w:r>
      <w:r>
        <w:rPr>
          <w:rFonts w:hint="eastAsia"/>
          <w:lang w:eastAsia="zh-CN"/>
        </w:rPr>
        <w:t xml:space="preserve">], it is proposed to add </w:t>
      </w:r>
      <w:r>
        <w:rPr>
          <w:lang w:eastAsia="zh-CN"/>
        </w:rPr>
        <w:t>“</w:t>
      </w:r>
      <w:r>
        <w:t>This IE is only applicable to IAB.</w:t>
      </w:r>
      <w:r>
        <w:rPr>
          <w:lang w:eastAsia="zh-CN"/>
        </w:rPr>
        <w:t>”</w:t>
      </w:r>
      <w:r>
        <w:rPr>
          <w:rFonts w:hint="eastAsia"/>
          <w:lang w:eastAsia="zh-CN"/>
        </w:rPr>
        <w:t xml:space="preserve"> to the description of </w:t>
      </w:r>
      <w:r>
        <w:rPr>
          <w:i/>
          <w:iCs/>
        </w:rPr>
        <w:t>IAB TNL Addresses Requested</w:t>
      </w:r>
      <w:r>
        <w:rPr>
          <w:rFonts w:hint="eastAsia"/>
          <w:lang w:eastAsia="zh-CN"/>
        </w:rPr>
        <w:t xml:space="preserve"> IE and </w:t>
      </w:r>
      <w:r>
        <w:rPr>
          <w:i/>
          <w:iCs/>
        </w:rPr>
        <w:t>Non-UP traffic</w:t>
      </w:r>
      <w:r>
        <w:rPr>
          <w:rFonts w:hint="eastAsia"/>
          <w:lang w:eastAsia="zh-CN"/>
        </w:rPr>
        <w:t xml:space="preserve"> IE.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lang w:eastAsia="zh-CN"/>
              </w:rPr>
            </w:pPr>
            <w:r>
              <w:t>This IE indicates the number of IPv4 or IPv6 addresses or IPv6 address prefixes requested for the indicated usage.</w:t>
            </w:r>
            <w:ins w:id="181" w:author="Ericsson User" w:date="2022-04-25T19:06:00Z">
              <w:commentRangeStart w:id="9"/>
              <w:commentRangeStart w:id="10"/>
              <w:r>
                <w:rPr/>
                <w:t xml:space="preserve"> This IE is only applicable to IAB.</w:t>
              </w:r>
              <w:commentRangeEnd w:id="9"/>
            </w:ins>
            <w:r>
              <w:commentReference w:id="9"/>
            </w:r>
            <w:commentRangeEnd w:id="10"/>
            <w:r>
              <w:rPr>
                <w:rStyle w:val="27"/>
              </w:rPr>
              <w:commentReference w:id="10"/>
            </w:r>
          </w:p>
        </w:tc>
      </w:tr>
    </w:tbl>
    <w:p>
      <w:pPr>
        <w:jc w:val="both"/>
        <w:rPr>
          <w:b/>
          <w:bCs/>
          <w:lang w:eastAsia="zh-CN"/>
        </w:rPr>
      </w:pPr>
    </w:p>
    <w:p>
      <w:pPr>
        <w:jc w:val="both"/>
        <w:rPr>
          <w:b/>
          <w:bCs/>
          <w:lang w:eastAsia="zh-CN"/>
        </w:rPr>
      </w:pPr>
      <w:r>
        <w:rPr>
          <w:rFonts w:hint="eastAsia"/>
          <w:b/>
          <w:bCs/>
          <w:lang w:eastAsia="zh-CN"/>
        </w:rPr>
        <w:t xml:space="preserve">Q8-3: Do you agree to add </w:t>
      </w:r>
      <w:r>
        <w:rPr>
          <w:b/>
          <w:bCs/>
          <w:lang w:eastAsia="zh-CN"/>
        </w:rPr>
        <w:t>“</w:t>
      </w:r>
      <w:r>
        <w:rPr>
          <w:b/>
          <w:bCs/>
        </w:rPr>
        <w:t>This IE is only applicable to IAB.</w:t>
      </w:r>
      <w:r>
        <w:rPr>
          <w:b/>
          <w:bCs/>
          <w:lang w:eastAsia="zh-CN"/>
        </w:rPr>
        <w:t>”</w:t>
      </w:r>
      <w:r>
        <w:rPr>
          <w:rFonts w:hint="eastAsia"/>
          <w:b/>
          <w:bCs/>
          <w:lang w:eastAsia="zh-CN"/>
        </w:rPr>
        <w:t xml:space="preserve"> to the description of </w:t>
      </w:r>
      <w:r>
        <w:rPr>
          <w:b/>
          <w:bCs/>
          <w:i/>
          <w:iCs/>
        </w:rPr>
        <w:t>IAB TNL Addresses Requested</w:t>
      </w:r>
      <w:r>
        <w:rPr>
          <w:rFonts w:hint="eastAsia"/>
          <w:b/>
          <w:bCs/>
          <w:lang w:eastAsia="zh-CN"/>
        </w:rPr>
        <w:t xml:space="preserve"> IE and </w:t>
      </w:r>
      <w:r>
        <w:rPr>
          <w:b/>
          <w:bCs/>
          <w:i/>
          <w:iCs/>
        </w:rPr>
        <w:t>Non-UP traffic</w:t>
      </w:r>
      <w:r>
        <w:rPr>
          <w:rFonts w:hint="eastAsia"/>
          <w:b/>
          <w:bCs/>
          <w:lang w:eastAsia="zh-CN"/>
        </w:rPr>
        <w:t xml:space="preserve"> IE?</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183" w:type="dxa"/>
          </w:tcPr>
          <w:p>
            <w:pPr>
              <w:jc w:val="both"/>
              <w:rPr>
                <w:b/>
                <w:bCs/>
              </w:rPr>
            </w:pPr>
            <w:r>
              <w:rPr>
                <w:rFonts w:hint="eastAsia"/>
                <w:b/>
                <w:bCs/>
                <w:lang w:eastAsia="zh-CN"/>
              </w:rPr>
              <w:t>Yes/No</w:t>
            </w:r>
          </w:p>
        </w:tc>
        <w:tc>
          <w:tcPr>
            <w:tcW w:w="678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183" w:type="dxa"/>
          </w:tcPr>
          <w:p>
            <w:pPr>
              <w:jc w:val="both"/>
              <w:rPr>
                <w:b/>
                <w:bCs/>
                <w:szCs w:val="22"/>
                <w:lang w:eastAsia="zh-CN"/>
              </w:rPr>
            </w:pPr>
            <w:r>
              <w:rPr>
                <w:rFonts w:hint="eastAsia"/>
                <w:b/>
                <w:bCs/>
                <w:szCs w:val="22"/>
                <w:lang w:eastAsia="zh-CN"/>
              </w:rPr>
              <w:t>No</w:t>
            </w:r>
          </w:p>
        </w:tc>
        <w:tc>
          <w:tcPr>
            <w:tcW w:w="6780" w:type="dxa"/>
          </w:tcPr>
          <w:p>
            <w:pPr>
              <w:pStyle w:val="13"/>
              <w:rPr>
                <w:szCs w:val="22"/>
                <w:lang w:val="en-GB"/>
              </w:rPr>
            </w:pPr>
            <w:r>
              <w:rPr>
                <w:rFonts w:hint="eastAsia"/>
                <w:lang w:eastAsia="zh-CN"/>
              </w:rPr>
              <w:t xml:space="preserve">There is no need to add this sentence since this IE is included in the </w:t>
            </w:r>
            <w:r>
              <w:t>IAB TRANSPORT MIGRATION MANAGEMENT REQUEST</w:t>
            </w:r>
            <w:r>
              <w:rPr>
                <w:rFonts w:hint="eastAsia"/>
                <w:lang w:eastAsia="zh-CN"/>
              </w:rPr>
              <w:t xml:space="preserve"> message which is dedicated for IAB.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Ericsson</w:t>
            </w:r>
          </w:p>
        </w:tc>
        <w:tc>
          <w:tcPr>
            <w:tcW w:w="1183" w:type="dxa"/>
          </w:tcPr>
          <w:p>
            <w:pPr>
              <w:jc w:val="both"/>
              <w:rPr>
                <w:b/>
                <w:bCs/>
                <w:lang w:eastAsia="zh-CN"/>
              </w:rPr>
            </w:pPr>
            <w:r>
              <w:rPr>
                <w:rFonts w:hint="eastAsia"/>
                <w:b/>
                <w:bCs/>
                <w:lang w:eastAsia="zh-CN"/>
              </w:rPr>
              <w:t>Yes</w:t>
            </w:r>
          </w:p>
        </w:tc>
        <w:tc>
          <w:tcPr>
            <w:tcW w:w="6780" w:type="dxa"/>
          </w:tcPr>
          <w:p>
            <w:pPr>
              <w:pStyle w:val="13"/>
            </w:pPr>
            <w:r>
              <w:rPr>
                <w:rFonts w:hint="eastAsia"/>
                <w:lang w:eastAsia="zh-CN"/>
              </w:rPr>
              <w:t>The fact that a message is IAB-specific does not guarantee that all IEs within are IAB-specific. This is why the sentence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183" w:type="dxa"/>
          </w:tcPr>
          <w:p>
            <w:pPr>
              <w:jc w:val="both"/>
              <w:rPr>
                <w:lang w:eastAsia="zh-CN"/>
              </w:rPr>
            </w:pPr>
            <w:r>
              <w:rPr>
                <w:rFonts w:hint="eastAsia"/>
                <w:lang w:eastAsia="zh-CN"/>
              </w:rPr>
              <w:t>N</w:t>
            </w:r>
            <w:r>
              <w:rPr>
                <w:lang w:eastAsia="zh-CN"/>
              </w:rPr>
              <w:t>o</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H</w:t>
            </w:r>
            <w:r>
              <w:rPr>
                <w:lang w:eastAsia="zh-CN"/>
              </w:rPr>
              <w:t>uawei</w:t>
            </w:r>
          </w:p>
        </w:tc>
        <w:tc>
          <w:tcPr>
            <w:tcW w:w="1183" w:type="dxa"/>
          </w:tcPr>
          <w:p>
            <w:pPr>
              <w:jc w:val="both"/>
              <w:rPr>
                <w:lang w:eastAsia="zh-CN"/>
              </w:rPr>
            </w:pPr>
            <w:r>
              <w:rPr>
                <w:rFonts w:hint="eastAsia"/>
                <w:lang w:eastAsia="zh-CN"/>
              </w:rPr>
              <w:t>N</w:t>
            </w:r>
            <w:r>
              <w:rPr>
                <w:lang w:eastAsia="zh-CN"/>
              </w:rPr>
              <w:t>o</w:t>
            </w:r>
          </w:p>
        </w:tc>
        <w:tc>
          <w:tcPr>
            <w:tcW w:w="6780" w:type="dxa"/>
          </w:tcPr>
          <w:p>
            <w:pPr>
              <w:jc w:val="both"/>
              <w:rPr>
                <w:lang w:eastAsia="zh-CN"/>
              </w:rPr>
            </w:pPr>
            <w:r>
              <w:rPr>
                <w:rFonts w:hint="eastAsia"/>
                <w:lang w:eastAsia="zh-CN"/>
              </w:rPr>
              <w:t>A</w:t>
            </w:r>
            <w:r>
              <w:rPr>
                <w:lang w:eastAsia="zh-CN"/>
              </w:rPr>
              <w:t>gree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183" w:type="dxa"/>
          </w:tcPr>
          <w:p>
            <w:pPr>
              <w:jc w:val="both"/>
            </w:pPr>
            <w:r>
              <w:t>No</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bl>
    <w:p>
      <w:pPr>
        <w:jc w:val="both"/>
        <w:rPr>
          <w:lang w:eastAsia="zh-CN"/>
        </w:rPr>
      </w:pPr>
    </w:p>
    <w:p>
      <w:pPr>
        <w:jc w:val="both"/>
        <w:rPr>
          <w:rFonts w:hint="default"/>
          <w:b/>
          <w:bCs/>
          <w:lang w:val="en-US" w:eastAsia="zh-CN"/>
        </w:rPr>
      </w:pPr>
      <w:r>
        <w:rPr>
          <w:rFonts w:hint="eastAsia"/>
          <w:b/>
          <w:bCs/>
          <w:lang w:val="en-US" w:eastAsia="zh-CN"/>
        </w:rPr>
        <w:t xml:space="preserve">Summary: </w:t>
      </w:r>
    </w:p>
    <w:p>
      <w:pPr>
        <w:jc w:val="both"/>
        <w:rPr>
          <w:rFonts w:hint="default"/>
          <w:lang w:val="en-US" w:eastAsia="zh-CN"/>
        </w:rPr>
      </w:pPr>
      <w:r>
        <w:rPr>
          <w:rFonts w:hint="eastAsia"/>
          <w:b w:val="0"/>
          <w:bCs w:val="0"/>
          <w:lang w:val="en-US" w:eastAsia="zh-CN"/>
        </w:rPr>
        <w:t xml:space="preserve">4 companies disagree </w:t>
      </w:r>
      <w:r>
        <w:rPr>
          <w:rFonts w:hint="eastAsia"/>
          <w:b w:val="0"/>
          <w:bCs w:val="0"/>
          <w:lang w:eastAsia="zh-CN"/>
        </w:rPr>
        <w:t xml:space="preserve">to add </w:t>
      </w:r>
      <w:r>
        <w:rPr>
          <w:b w:val="0"/>
          <w:bCs w:val="0"/>
          <w:lang w:eastAsia="zh-CN"/>
        </w:rPr>
        <w:t>“</w:t>
      </w:r>
      <w:r>
        <w:rPr>
          <w:b w:val="0"/>
          <w:bCs w:val="0"/>
        </w:rPr>
        <w:t>This IE is only applicable to IAB.</w:t>
      </w:r>
      <w:r>
        <w:rPr>
          <w:b w:val="0"/>
          <w:bCs w:val="0"/>
          <w:lang w:eastAsia="zh-CN"/>
        </w:rPr>
        <w:t>”</w:t>
      </w:r>
      <w:r>
        <w:rPr>
          <w:rFonts w:hint="eastAsia"/>
          <w:b w:val="0"/>
          <w:bCs w:val="0"/>
          <w:lang w:eastAsia="zh-CN"/>
        </w:rPr>
        <w:t xml:space="preserve"> to the description of </w:t>
      </w:r>
      <w:r>
        <w:rPr>
          <w:b w:val="0"/>
          <w:bCs w:val="0"/>
          <w:i/>
          <w:iCs/>
        </w:rPr>
        <w:t>IAB TNL Addresses Requested</w:t>
      </w:r>
      <w:r>
        <w:rPr>
          <w:rFonts w:hint="eastAsia"/>
          <w:b w:val="0"/>
          <w:bCs w:val="0"/>
          <w:lang w:eastAsia="zh-CN"/>
        </w:rPr>
        <w:t xml:space="preserve"> IE and </w:t>
      </w:r>
      <w:r>
        <w:rPr>
          <w:b w:val="0"/>
          <w:bCs w:val="0"/>
          <w:i/>
          <w:iCs/>
        </w:rPr>
        <w:t>Non-UP traffic</w:t>
      </w:r>
      <w:r>
        <w:rPr>
          <w:rFonts w:hint="eastAsia"/>
          <w:b w:val="0"/>
          <w:bCs w:val="0"/>
          <w:lang w:eastAsia="zh-CN"/>
        </w:rPr>
        <w:t xml:space="preserve"> IE</w:t>
      </w:r>
      <w:r>
        <w:rPr>
          <w:rFonts w:hint="eastAsia"/>
          <w:b w:val="0"/>
          <w:bCs w:val="0"/>
          <w:lang w:val="en-US" w:eastAsia="zh-CN"/>
        </w:rPr>
        <w:t xml:space="preserve"> while 1 companies agree. </w:t>
      </w:r>
      <w:r>
        <w:rPr>
          <w:rFonts w:hint="eastAsia"/>
          <w:lang w:val="en-US" w:eastAsia="zh-CN"/>
        </w:rPr>
        <w:t>So the moderate suggests not to add it.</w:t>
      </w:r>
    </w:p>
    <w:p>
      <w:pPr>
        <w:jc w:val="both"/>
        <w:rPr>
          <w:lang w:eastAsia="en-US"/>
        </w:rPr>
      </w:pPr>
    </w:p>
    <w:p>
      <w:pPr>
        <w:pStyle w:val="2"/>
        <w:jc w:val="both"/>
      </w:pPr>
      <w:r>
        <w:t>PHASE II: Convergence of PH1</w:t>
      </w:r>
    </w:p>
    <w:p>
      <w:pPr>
        <w:jc w:val="both"/>
        <w:rPr>
          <w:lang w:eastAsia="zh-CN"/>
        </w:rPr>
      </w:pPr>
    </w:p>
    <w:p>
      <w:pPr>
        <w:pStyle w:val="2"/>
        <w:jc w:val="both"/>
        <w:rPr>
          <w:rFonts w:ascii="Times New Roman" w:hAnsi="Times New Roman" w:cs="Times New Roman"/>
          <w:lang w:val="it-IT"/>
        </w:rPr>
      </w:pPr>
      <w:r>
        <w:t>References</w:t>
      </w:r>
    </w:p>
    <w:p>
      <w:pPr>
        <w:pStyle w:val="44"/>
        <w:jc w:val="both"/>
        <w:rPr>
          <w:lang w:val="it-IT"/>
        </w:rPr>
      </w:pPr>
      <w:r>
        <w:rPr>
          <w:rFonts w:hint="eastAsia"/>
          <w:lang w:val="it-IT"/>
        </w:rPr>
        <w:t>R3-223252</w:t>
      </w:r>
      <w:r>
        <w:rPr>
          <w:rFonts w:hint="eastAsia"/>
          <w:lang w:val="it-IT"/>
        </w:rPr>
        <w:tab/>
      </w:r>
      <w:r>
        <w:rPr>
          <w:rFonts w:hint="eastAsia"/>
          <w:lang w:val="it-IT"/>
        </w:rPr>
        <w:t>Corrections for IAB (XnAP) (Nokia, Nokia Shanghai Bell)</w:t>
      </w:r>
      <w:r>
        <w:rPr>
          <w:rFonts w:hint="eastAsia"/>
          <w:lang w:val="it-IT"/>
        </w:rPr>
        <w:tab/>
      </w:r>
      <w:r>
        <w:rPr>
          <w:rFonts w:hint="eastAsia"/>
          <w:lang w:val="it-IT"/>
        </w:rPr>
        <w:t>CR0792r, TS 38.423 v17.0.0, Rel-17, Cat. F</w:t>
      </w:r>
    </w:p>
    <w:p>
      <w:pPr>
        <w:pStyle w:val="44"/>
        <w:jc w:val="both"/>
        <w:rPr>
          <w:lang w:val="it-IT"/>
        </w:rPr>
      </w:pPr>
      <w:r>
        <w:rPr>
          <w:rFonts w:hint="eastAsia"/>
          <w:lang w:val="it-IT"/>
        </w:rPr>
        <w:t>R3-223295</w:t>
      </w:r>
      <w:r>
        <w:rPr>
          <w:rFonts w:hint="eastAsia"/>
          <w:lang w:val="it-IT"/>
        </w:rPr>
        <w:tab/>
      </w:r>
      <w:r>
        <w:rPr>
          <w:rFonts w:hint="eastAsia"/>
          <w:lang w:val="it-IT"/>
        </w:rPr>
        <w:t>Corrections on IAB in TS 38.423 (ZTE)</w:t>
      </w:r>
      <w:r>
        <w:rPr>
          <w:rFonts w:hint="eastAsia"/>
          <w:lang w:val="it-IT"/>
        </w:rPr>
        <w:tab/>
      </w:r>
      <w:r>
        <w:rPr>
          <w:rFonts w:hint="eastAsia"/>
          <w:lang w:val="it-IT"/>
        </w:rPr>
        <w:t>CR0797r, TS 38.423 v17.0.0, Rel-17, Cat. F</w:t>
      </w:r>
    </w:p>
    <w:p>
      <w:pPr>
        <w:pStyle w:val="44"/>
        <w:jc w:val="both"/>
        <w:rPr>
          <w:lang w:val="it-IT"/>
        </w:rPr>
      </w:pPr>
      <w:r>
        <w:rPr>
          <w:rFonts w:hint="eastAsia"/>
          <w:lang w:val="it-IT"/>
        </w:rPr>
        <w:t>R3-223309</w:t>
      </w:r>
      <w:r>
        <w:rPr>
          <w:rFonts w:hint="eastAsia"/>
          <w:lang w:val="it-IT"/>
        </w:rPr>
        <w:tab/>
      </w:r>
      <w:r>
        <w:rPr>
          <w:rFonts w:hint="eastAsia"/>
          <w:lang w:val="it-IT"/>
        </w:rPr>
        <w:t>Correction on BH Info List (Lenovo)</w:t>
      </w:r>
      <w:r>
        <w:rPr>
          <w:rFonts w:hint="eastAsia"/>
          <w:lang w:val="it-IT"/>
        </w:rPr>
        <w:tab/>
      </w:r>
      <w:r>
        <w:rPr>
          <w:rFonts w:hint="eastAsia"/>
          <w:lang w:val="it-IT"/>
        </w:rPr>
        <w:t>CR0800r, TS 38.423 v17.0.0, Rel-17, Cat. F</w:t>
      </w:r>
    </w:p>
    <w:p>
      <w:pPr>
        <w:pStyle w:val="44"/>
        <w:jc w:val="both"/>
        <w:rPr>
          <w:lang w:val="it-IT"/>
        </w:rPr>
      </w:pPr>
      <w:r>
        <w:rPr>
          <w:rFonts w:hint="eastAsia"/>
          <w:lang w:val="it-IT"/>
        </w:rPr>
        <w:t>R3-223386</w:t>
      </w:r>
      <w:r>
        <w:rPr>
          <w:rFonts w:hint="eastAsia"/>
          <w:lang w:val="it-IT"/>
        </w:rPr>
        <w:tab/>
      </w:r>
      <w:r>
        <w:rPr>
          <w:rFonts w:hint="eastAsia"/>
          <w:lang w:val="it-IT"/>
        </w:rPr>
        <w:t>Correction for IAB inter-donor redundancy and traffic offloading (Huawei)</w:t>
      </w:r>
      <w:r>
        <w:rPr>
          <w:rFonts w:hint="eastAsia"/>
          <w:lang w:val="it-IT"/>
        </w:rPr>
        <w:tab/>
      </w:r>
      <w:r>
        <w:rPr>
          <w:rFonts w:hint="eastAsia"/>
          <w:lang w:val="it-IT"/>
        </w:rPr>
        <w:t>CR0808r, TS 38.423 v17.0.0, Rel-17, Cat. F</w:t>
      </w:r>
    </w:p>
    <w:p>
      <w:pPr>
        <w:pStyle w:val="44"/>
        <w:jc w:val="both"/>
        <w:rPr>
          <w:lang w:val="it-IT"/>
        </w:rPr>
      </w:pPr>
      <w:r>
        <w:rPr>
          <w:rFonts w:hint="eastAsia"/>
          <w:lang w:val="it-IT"/>
        </w:rPr>
        <w:t>R3-223542</w:t>
      </w:r>
      <w:r>
        <w:rPr>
          <w:rFonts w:hint="eastAsia"/>
          <w:lang w:val="it-IT"/>
        </w:rPr>
        <w:tab/>
      </w:r>
      <w:r>
        <w:rPr>
          <w:rFonts w:hint="eastAsia"/>
          <w:lang w:val="it-IT"/>
        </w:rPr>
        <w:t>Correction on Rel-17 eIAB(XnAP) (Samsung, Huawei)</w:t>
      </w:r>
      <w:r>
        <w:rPr>
          <w:rFonts w:hint="eastAsia"/>
          <w:lang w:val="it-IT"/>
        </w:rPr>
        <w:tab/>
      </w:r>
      <w:r>
        <w:rPr>
          <w:rFonts w:hint="eastAsia"/>
          <w:lang w:val="it-IT"/>
        </w:rPr>
        <w:t>CR0829r, TS 38.423 v17.0.0, Rel-17, Cat. F</w:t>
      </w:r>
    </w:p>
    <w:p>
      <w:pPr>
        <w:pStyle w:val="44"/>
        <w:jc w:val="both"/>
        <w:rPr>
          <w:lang w:val="it-IT"/>
        </w:rPr>
      </w:pPr>
      <w:r>
        <w:rPr>
          <w:rFonts w:hint="eastAsia"/>
          <w:lang w:val="it-IT"/>
        </w:rPr>
        <w:t>R3-223221</w:t>
      </w:r>
      <w:r>
        <w:rPr>
          <w:rFonts w:hint="eastAsia"/>
          <w:lang w:val="it-IT"/>
        </w:rPr>
        <w:tab/>
      </w:r>
      <w:r>
        <w:rPr>
          <w:rFonts w:hint="eastAsia"/>
          <w:lang w:val="it-IT"/>
        </w:rPr>
        <w:t>Semantics description in Non-F1-terminating Topology BH Information (Fujitsu)</w:t>
      </w:r>
      <w:r>
        <w:rPr>
          <w:rFonts w:hint="eastAsia"/>
          <w:lang w:val="it-IT"/>
        </w:rPr>
        <w:tab/>
      </w:r>
      <w:r>
        <w:rPr>
          <w:rFonts w:hint="eastAsia"/>
          <w:lang w:val="it-IT"/>
        </w:rPr>
        <w:t>CR0790r, TS 38.423 v17.0.0, Rel-17, Cat. F</w:t>
      </w:r>
    </w:p>
    <w:p>
      <w:pPr>
        <w:pStyle w:val="44"/>
        <w:jc w:val="both"/>
        <w:rPr>
          <w:lang w:val="it-IT"/>
        </w:rPr>
      </w:pPr>
      <w:r>
        <w:rPr>
          <w:rFonts w:hint="eastAsia"/>
          <w:lang w:val="it-IT"/>
        </w:rPr>
        <w:t>R3-223119</w:t>
      </w:r>
      <w:r>
        <w:rPr>
          <w:rFonts w:hint="eastAsia"/>
          <w:lang w:val="it-IT"/>
        </w:rPr>
        <w:tab/>
      </w:r>
      <w:r>
        <w:rPr>
          <w:rFonts w:hint="eastAsia"/>
          <w:lang w:val="it-IT"/>
        </w:rPr>
        <w:t>(CR TS 38.423): IAB Rel-17 Corrections (Ericsson)</w:t>
      </w:r>
      <w:r>
        <w:rPr>
          <w:rFonts w:hint="eastAsia"/>
          <w:lang w:val="it-IT"/>
        </w:rPr>
        <w:tab/>
      </w:r>
      <w:r>
        <w:rPr>
          <w:rFonts w:hint="eastAsia"/>
          <w:lang w:val="it-IT"/>
        </w:rPr>
        <w:t>CR0777r, TS 38.423 v17.0.0, Rel-17, Cat. F</w:t>
      </w:r>
    </w:p>
    <w:p>
      <w:pPr>
        <w:pStyle w:val="44"/>
        <w:jc w:val="both"/>
        <w:rPr>
          <w:lang w:val="it-IT"/>
        </w:rPr>
      </w:pPr>
      <w:r>
        <w:rPr>
          <w:rFonts w:hint="eastAsia"/>
          <w:lang w:val="it-IT"/>
        </w:rPr>
        <w:t>R3-223298</w:t>
      </w:r>
      <w:r>
        <w:rPr>
          <w:rFonts w:hint="eastAsia"/>
          <w:lang w:val="it-IT"/>
        </w:rPr>
        <w:tab/>
      </w:r>
      <w:r>
        <w:rPr>
          <w:rFonts w:hint="eastAsia"/>
          <w:lang w:val="it-IT"/>
        </w:rPr>
        <w:t>ASN.1 corrections on IAB in TS 38.423 (ZTE)</w:t>
      </w:r>
      <w:r>
        <w:rPr>
          <w:rFonts w:hint="eastAsia"/>
          <w:lang w:val="it-IT"/>
        </w:rPr>
        <w:tab/>
      </w:r>
      <w:r>
        <w:rPr>
          <w:rFonts w:hint="eastAsia"/>
          <w:lang w:val="it-IT"/>
        </w:rPr>
        <w:t>CR0798r, TS 38.423 v17.0.0, Rel-17, Cat. F</w:t>
      </w:r>
    </w:p>
    <w:p>
      <w:pPr>
        <w:pStyle w:val="44"/>
        <w:jc w:val="both"/>
        <w:rPr>
          <w:lang w:val="it-IT"/>
        </w:rPr>
      </w:pPr>
      <w:r>
        <w:rPr>
          <w:rFonts w:hint="eastAsia"/>
          <w:lang w:val="it-IT"/>
        </w:rPr>
        <w:t>R3-223310</w:t>
      </w:r>
      <w:r>
        <w:rPr>
          <w:rFonts w:hint="eastAsia"/>
          <w:lang w:val="it-IT"/>
        </w:rPr>
        <w:tab/>
      </w:r>
      <w:r>
        <w:rPr>
          <w:rFonts w:hint="eastAsia"/>
          <w:lang w:val="it-IT"/>
        </w:rPr>
        <w:t>Miscellaneous corrections of IAB-XnAP (Lenovo)</w:t>
      </w:r>
      <w:r>
        <w:rPr>
          <w:rFonts w:hint="eastAsia"/>
          <w:lang w:val="it-IT"/>
        </w:rPr>
        <w:tab/>
      </w:r>
      <w:r>
        <w:rPr>
          <w:rFonts w:hint="eastAsia"/>
          <w:lang w:val="it-IT"/>
        </w:rPr>
        <w:t>CR0801r, TS 38.423 v17.0.0, Rel-17, Cat. F</w:t>
      </w:r>
    </w:p>
    <w:p>
      <w:pPr>
        <w:pStyle w:val="44"/>
        <w:jc w:val="both"/>
        <w:rPr>
          <w:lang w:val="it-IT"/>
        </w:rPr>
      </w:pPr>
      <w:r>
        <w:rPr>
          <w:rFonts w:hint="eastAsia"/>
          <w:lang w:val="it-IT"/>
        </w:rPr>
        <w:t>R3-223389</w:t>
      </w:r>
      <w:r>
        <w:rPr>
          <w:rFonts w:hint="eastAsia"/>
          <w:lang w:val="it-IT"/>
        </w:rPr>
        <w:tab/>
      </w:r>
      <w:r>
        <w:rPr>
          <w:rFonts w:hint="eastAsia"/>
          <w:lang w:val="it-IT"/>
        </w:rPr>
        <w:t>Correction for IAB node indication and F1-C traffic transfer (Huawei)</w:t>
      </w:r>
      <w:r>
        <w:rPr>
          <w:rFonts w:hint="eastAsia"/>
          <w:lang w:val="it-IT"/>
        </w:rPr>
        <w:tab/>
      </w:r>
      <w:r>
        <w:rPr>
          <w:rFonts w:hint="eastAsia"/>
          <w:lang w:val="it-IT"/>
        </w:rPr>
        <w:t>CR0809r, TS 38.423 v17.0.0, Rel-17, Cat. F</w:t>
      </w:r>
    </w:p>
    <w:p>
      <w:pPr>
        <w:pStyle w:val="44"/>
        <w:jc w:val="both"/>
        <w:rPr>
          <w:lang w:val="it-IT"/>
        </w:rPr>
      </w:pPr>
      <w:r>
        <w:rPr>
          <w:rFonts w:hint="eastAsia"/>
          <w:lang w:val="it-IT"/>
        </w:rPr>
        <w:t>R3-223674</w:t>
      </w:r>
      <w:r>
        <w:rPr>
          <w:rFonts w:hint="eastAsia"/>
          <w:lang w:val="it-IT"/>
        </w:rPr>
        <w:tab/>
      </w:r>
      <w:r>
        <w:rPr>
          <w:rFonts w:hint="eastAsia"/>
          <w:lang w:val="it-IT"/>
        </w:rPr>
        <w:t>CR to 38.423 for Rel-17 IAB (Qualcomm Incorporated)</w:t>
      </w:r>
      <w:r>
        <w:rPr>
          <w:rFonts w:hint="eastAsia"/>
          <w:lang w:val="it-IT"/>
        </w:rPr>
        <w:tab/>
      </w:r>
      <w:r>
        <w:rPr>
          <w:rFonts w:hint="eastAsia"/>
          <w:lang w:val="it-IT"/>
        </w:rPr>
        <w:t>CR0847r, TS 38.423 v17.0.0, Rel-17, Cat. F</w:t>
      </w:r>
    </w:p>
    <w:p>
      <w:pPr>
        <w:pStyle w:val="44"/>
        <w:numPr>
          <w:ilvl w:val="0"/>
          <w:numId w:val="0"/>
        </w:numPr>
        <w:jc w:val="both"/>
        <w:rPr>
          <w:lang w:val="it-IT"/>
        </w:rPr>
      </w:pP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User" w:date="2022-05-09T16:22:00Z" w:initials="FB">
    <w:p w14:paraId="2D75528F">
      <w:pPr>
        <w:pStyle w:val="13"/>
      </w:pPr>
      <w:r>
        <w:rPr>
          <w:rFonts w:ascii="Arial" w:hAnsi="Arial" w:cs="Arial"/>
        </w:rPr>
        <w:t xml:space="preserve">This is wrong! </w:t>
      </w:r>
      <w:r>
        <w:rPr>
          <w:rFonts w:ascii="Arial" w:hAnsi="Arial" w:cs="Arial"/>
          <w:b/>
          <w:bCs/>
        </w:rPr>
        <w:t xml:space="preserve">The words “or IAB-donor-DU” should not be added here </w:t>
      </w:r>
      <w:r>
        <w:rPr>
          <w:rFonts w:ascii="Arial" w:hAnsi="Arial" w:cs="Arial"/>
        </w:rPr>
        <w:t xml:space="preserve">and they </w:t>
      </w:r>
      <w:r>
        <w:rPr>
          <w:rFonts w:ascii="Arial" w:hAnsi="Arial" w:cs="Arial"/>
          <w:b/>
          <w:bCs/>
        </w:rPr>
        <w:t xml:space="preserve">should be removed from the explanation of maxnoofRBsetsPerCell </w:t>
      </w:r>
      <w:r>
        <w:rPr>
          <w:rFonts w:ascii="Arial" w:hAnsi="Arial" w:cs="Arial"/>
        </w:rPr>
        <w:t xml:space="preserve">in the table below the tabular. The </w:t>
      </w:r>
      <w:r>
        <w:rPr>
          <w:rFonts w:ascii="Arial" w:hAnsi="Arial" w:cs="Arial"/>
          <w:b/>
          <w:bCs/>
        </w:rPr>
        <w:t>donor-DU has no MT</w:t>
      </w:r>
      <w:r>
        <w:rPr>
          <w:rFonts w:ascii="Arial" w:hAnsi="Arial" w:cs="Arial"/>
        </w:rPr>
        <w:t>, so there is no resource coordination (time or frequency HSNA) required. RAN1 never considered to configure a donor-DU with HSNA. For example, the meaning of Soft is “can transmit when the co-located MT is not impacted” – but there is no co-located MT at the donor-DU.</w:t>
      </w:r>
    </w:p>
  </w:comment>
  <w:comment w:id="1" w:author="QCOM1" w:date="2022-05-09T18:41:00Z" w:initials="QC1">
    <w:p w14:paraId="03301214">
      <w:pPr>
        <w:pStyle w:val="13"/>
      </w:pPr>
      <w:r>
        <w:t>Disagree with Ericsson. The donor-Du can be configured with H/N. This may be done to hard partition resources between parent donor-DU and child IAB-node.</w:t>
      </w:r>
    </w:p>
  </w:comment>
  <w:comment w:id="2" w:author="Ericsson User" w:date="2022-05-09T16:23:00Z" w:initials="FB">
    <w:p w14:paraId="20D11627">
      <w:pPr>
        <w:pStyle w:val="13"/>
      </w:pPr>
      <w:r>
        <w:rPr>
          <w:rFonts w:ascii="Arial" w:hAnsi="Arial" w:cs="Arial"/>
        </w:rPr>
        <w:t xml:space="preserve">This is wrong! </w:t>
      </w:r>
      <w:r>
        <w:rPr>
          <w:rFonts w:ascii="Arial" w:hAnsi="Arial" w:cs="Arial"/>
          <w:b/>
          <w:bCs/>
        </w:rPr>
        <w:t xml:space="preserve">The words “or IAB-donor-DU” should not be added here </w:t>
      </w:r>
      <w:r>
        <w:rPr>
          <w:rFonts w:ascii="Arial" w:hAnsi="Arial" w:cs="Arial"/>
        </w:rPr>
        <w:t xml:space="preserve">and they </w:t>
      </w:r>
      <w:r>
        <w:rPr>
          <w:rFonts w:ascii="Arial" w:hAnsi="Arial" w:cs="Arial"/>
          <w:b/>
          <w:bCs/>
        </w:rPr>
        <w:t xml:space="preserve">should be removed from the explanation of maxnoofRBsetsPerCell </w:t>
      </w:r>
      <w:r>
        <w:rPr>
          <w:rFonts w:ascii="Arial" w:hAnsi="Arial" w:cs="Arial"/>
        </w:rPr>
        <w:t xml:space="preserve">in the table below the tabular. The </w:t>
      </w:r>
      <w:r>
        <w:rPr>
          <w:rFonts w:ascii="Arial" w:hAnsi="Arial" w:cs="Arial"/>
          <w:b/>
          <w:bCs/>
        </w:rPr>
        <w:t>donor-DU has no MT</w:t>
      </w:r>
      <w:r>
        <w:rPr>
          <w:rFonts w:ascii="Arial" w:hAnsi="Arial" w:cs="Arial"/>
        </w:rPr>
        <w:t>, so there is no resource coordination (time or frequency HSNA) required. RAN1 never considered to configure a donor-DU with HSNA. For example, the meaning of Soft is “can transmit when the co-located MT is not impacted” – but there is no co-located MT at the donor-DU.</w:t>
      </w:r>
    </w:p>
  </w:comment>
  <w:comment w:id="3" w:author="QCOM1" w:date="2022-05-09T18:42:00Z" w:initials="QC1">
    <w:p w14:paraId="30B912D3">
      <w:pPr>
        <w:pStyle w:val="13"/>
      </w:pPr>
      <w:r>
        <w:t>Disagree with Ericsson. The donor-Du can be configured with H/N. This may be done to hard partition resources between parent donor-DU and child IAB-node.</w:t>
      </w:r>
    </w:p>
    <w:p w14:paraId="5D613D76">
      <w:pPr>
        <w:pStyle w:val="13"/>
      </w:pPr>
    </w:p>
  </w:comment>
  <w:comment w:id="4" w:author="Huawei" w:date="2022-05-10T22:17:00Z" w:initials="HW">
    <w:p w14:paraId="5B527EED">
      <w:pPr>
        <w:pStyle w:val="13"/>
        <w:rPr>
          <w:lang w:eastAsia="zh-CN"/>
        </w:rPr>
      </w:pPr>
      <w:r>
        <w:rPr>
          <w:lang w:eastAsia="zh-CN"/>
        </w:rPr>
        <w:t>The following question not cover this part, we support the change.</w:t>
      </w:r>
    </w:p>
  </w:comment>
  <w:comment w:id="5" w:author="ZTE" w:date="2022-05-11T21:33:40Z" w:initials="ZTE">
    <w:p w14:paraId="0BC97435">
      <w:pPr>
        <w:pStyle w:val="13"/>
        <w:rPr>
          <w:rFonts w:hint="default" w:eastAsia="宋体"/>
          <w:lang w:val="en-US" w:eastAsia="zh-CN"/>
        </w:rPr>
      </w:pPr>
      <w:r>
        <w:rPr>
          <w:rFonts w:hint="eastAsia"/>
          <w:lang w:val="en-US" w:eastAsia="zh-CN"/>
        </w:rPr>
        <w:t>This has already been captured in the draft merged CR.</w:t>
      </w:r>
    </w:p>
  </w:comment>
  <w:comment w:id="6" w:author="Ericsson User" w:date="2022-05-09T22:05:00Z" w:initials="FB">
    <w:p w14:paraId="456E1902">
      <w:pPr>
        <w:pStyle w:val="13"/>
      </w:pPr>
      <w:r>
        <w:t>FB: We are unaware of any related RAN1 agreement, so this cannot be agreed.</w:t>
      </w:r>
    </w:p>
    <w:p w14:paraId="7BC71416">
      <w:pPr>
        <w:pStyle w:val="13"/>
      </w:pPr>
    </w:p>
  </w:comment>
  <w:comment w:id="7" w:author="QCOM1" w:date="2022-05-09T18:31:00Z" w:initials="QC1">
    <w:p w14:paraId="03551B68">
      <w:pPr>
        <w:pStyle w:val="13"/>
      </w:pPr>
      <w:r>
        <w:t>This can apply to ANY pair of IAB-nodes.</w:t>
      </w:r>
    </w:p>
    <w:p w14:paraId="5F755654">
      <w:pPr>
        <w:pStyle w:val="13"/>
      </w:pPr>
    </w:p>
    <w:p w14:paraId="30811667">
      <w:pPr>
        <w:pStyle w:val="13"/>
      </w:pPr>
      <w:r>
        <w:t>RAN1#106-e</w:t>
      </w:r>
    </w:p>
    <w:p w14:paraId="4BC8438E">
      <w:pPr>
        <w:pStyle w:val="13"/>
      </w:pPr>
      <w:r>
        <w:t>Agreement</w:t>
      </w:r>
    </w:p>
    <w:p w14:paraId="14487EA9">
      <w:pPr>
        <w:pStyle w:val="13"/>
      </w:pPr>
      <w:r>
        <w:t xml:space="preserve">For intra-donor and inter-donor DC scenarios, in addition to coordination at the donor CU(s), a parent-node can be made aware of the DU resource configuration (UL/DL/FL, H/S/NA) of </w:t>
      </w:r>
      <w:r>
        <w:rPr>
          <w:b/>
          <w:bCs/>
          <w:u w:val="single"/>
        </w:rPr>
        <w:t>the other peer parent node that connects to the same IAB-node</w:t>
      </w:r>
      <w:r>
        <w:t>.</w:t>
      </w:r>
    </w:p>
    <w:p w14:paraId="225D55D5">
      <w:pPr>
        <w:pStyle w:val="13"/>
      </w:pPr>
    </w:p>
    <w:p w14:paraId="79BC7FEC">
      <w:pPr>
        <w:pStyle w:val="13"/>
      </w:pPr>
      <w:r>
        <w:t>Agreement</w:t>
      </w:r>
    </w:p>
    <w:p w14:paraId="48750104">
      <w:pPr>
        <w:pStyle w:val="13"/>
        <w:rPr>
          <w:b/>
          <w:bCs/>
          <w:u w:val="single"/>
        </w:rPr>
      </w:pPr>
      <w:r>
        <w:t xml:space="preserve">Support the exchange of semi-static Rel-16 IAB-DU H/S/NA resource configuration information and Rel-17 frequency domain IAB-DU H/S/NA resource configuration information </w:t>
      </w:r>
      <w:r>
        <w:rPr>
          <w:b/>
          <w:bCs/>
          <w:u w:val="single"/>
        </w:rPr>
        <w:t>among neighbouring IAB-nodes/IAB-donors</w:t>
      </w:r>
    </w:p>
    <w:p w14:paraId="3ED067FA">
      <w:pPr>
        <w:pStyle w:val="13"/>
        <w:rPr>
          <w:b/>
          <w:bCs/>
          <w:u w:val="single"/>
        </w:rPr>
      </w:pPr>
      <w:r>
        <w:rPr>
          <w:b/>
          <w:bCs/>
          <w:u w:val="single"/>
        </w:rPr>
        <w:t>Also related to parameter “Peer Parent DU Resource Configuration” as common signaling may be desirable.</w:t>
      </w:r>
    </w:p>
  </w:comment>
  <w:comment w:id="8" w:author="QCOM1" w:date="2022-05-09T18:33:00Z" w:initials="QC1">
    <w:p w14:paraId="4F3E154F">
      <w:pPr>
        <w:pStyle w:val="13"/>
      </w:pPr>
      <w:r>
        <w:t>This change is incorrect. The F1-C container can include IKE and SCTP CHUNKS. Why are we changing this?</w:t>
      </w:r>
    </w:p>
  </w:comment>
  <w:comment w:id="9" w:author="Moderator" w:date="2022-05-10T01:25:00Z" w:initials="ZTE">
    <w:p w14:paraId="5EBC3DDB">
      <w:pPr>
        <w:pStyle w:val="13"/>
        <w:rPr>
          <w:lang w:eastAsia="zh-CN"/>
        </w:rPr>
      </w:pPr>
      <w:r>
        <w:rPr>
          <w:rFonts w:hint="eastAsia"/>
          <w:lang w:eastAsia="zh-CN"/>
        </w:rPr>
        <w:t>In moderator</w:t>
      </w:r>
      <w:r>
        <w:rPr>
          <w:lang w:eastAsia="zh-CN"/>
        </w:rPr>
        <w:t>’</w:t>
      </w:r>
      <w:r>
        <w:rPr>
          <w:rFonts w:hint="eastAsia"/>
          <w:lang w:eastAsia="zh-CN"/>
        </w:rPr>
        <w:t xml:space="preserve">s view, there is no need to add this sentence since this IE is included in the </w:t>
      </w:r>
      <w:r>
        <w:t>IAB TRANSPORT MIGRATION MANAGEMENT REQUEST</w:t>
      </w:r>
      <w:r>
        <w:rPr>
          <w:rFonts w:hint="eastAsia"/>
          <w:lang w:eastAsia="zh-CN"/>
        </w:rPr>
        <w:t xml:space="preserve"> message which is dedicated for IAB. </w:t>
      </w:r>
    </w:p>
  </w:comment>
  <w:comment w:id="10" w:author="Ericsson User" w:date="2022-05-09T22:12:00Z" w:initials="FB">
    <w:p w14:paraId="7154301F">
      <w:pPr>
        <w:pStyle w:val="13"/>
      </w:pPr>
      <w:r>
        <w:rPr>
          <w:rStyle w:val="27"/>
        </w:rPr>
        <w:t>The fact that a message is IAB-specific does not guarantee that all IEs within are IAB-specific. This is why the sentence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75528F" w15:done="0"/>
  <w15:commentEx w15:paraId="03301214" w15:done="0" w15:paraIdParent="2D75528F"/>
  <w15:commentEx w15:paraId="20D11627" w15:done="0"/>
  <w15:commentEx w15:paraId="5D613D76" w15:done="0" w15:paraIdParent="20D11627"/>
  <w15:commentEx w15:paraId="5B527EED" w15:done="0"/>
  <w15:commentEx w15:paraId="0BC97435" w15:done="0" w15:paraIdParent="5B527EED"/>
  <w15:commentEx w15:paraId="7BC71416" w15:done="0"/>
  <w15:commentEx w15:paraId="3ED067FA" w15:done="0" w15:paraIdParent="7BC71416"/>
  <w15:commentEx w15:paraId="4F3E154F" w15:done="0"/>
  <w15:commentEx w15:paraId="5EBC3DDB" w15:done="0"/>
  <w15:commentEx w15:paraId="7154301F" w15:done="0" w15:paraIdParent="5EBC3DDB"/>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D19C83"/>
    <w:multiLevelType w:val="singleLevel"/>
    <w:tmpl w:val="B2D19C83"/>
    <w:lvl w:ilvl="0" w:tentative="0">
      <w:start w:val="1"/>
      <w:numFmt w:val="bullet"/>
      <w:lvlText w:val=""/>
      <w:lvlJc w:val="left"/>
      <w:pPr>
        <w:ind w:left="420" w:hanging="420"/>
      </w:pPr>
      <w:rPr>
        <w:rFonts w:hint="default" w:ascii="Wingdings" w:hAnsi="Wingdings"/>
      </w:rPr>
    </w:lvl>
  </w:abstractNum>
  <w:abstractNum w:abstractNumId="1">
    <w:nsid w:val="ED0FEF92"/>
    <w:multiLevelType w:val="singleLevel"/>
    <w:tmpl w:val="ED0FEF92"/>
    <w:lvl w:ilvl="0" w:tentative="0">
      <w:start w:val="1"/>
      <w:numFmt w:val="bullet"/>
      <w:lvlText w:val=""/>
      <w:lvlJc w:val="left"/>
      <w:pPr>
        <w:ind w:left="420" w:hanging="420"/>
      </w:pPr>
      <w:rPr>
        <w:rFonts w:hint="default" w:ascii="Wingdings" w:hAnsi="Wingdings"/>
      </w:rPr>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4CEC4027"/>
    <w:multiLevelType w:val="multilevel"/>
    <w:tmpl w:val="4CEC4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435891"/>
    <w:multiLevelType w:val="multilevel"/>
    <w:tmpl w:val="4D435891"/>
    <w:lvl w:ilvl="0" w:tentative="0">
      <w:start w:val="1"/>
      <w:numFmt w:val="decimal"/>
      <w:pStyle w:val="4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DB20F5D"/>
    <w:multiLevelType w:val="multilevel"/>
    <w:tmpl w:val="6DB20F5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ZTE">
    <w15:presenceInfo w15:providerId="None" w15:userId="ZTE"/>
  </w15:person>
  <w15:person w15:author="Ericsson User">
    <w15:presenceInfo w15:providerId="None" w15:userId="Ericsson User"/>
  </w15:person>
  <w15:person w15:author="QCOM1">
    <w15:presenceInfo w15:providerId="None" w15:userId="QCOM1"/>
  </w15:person>
  <w15:person w15:author="Huawei">
    <w15:presenceInfo w15:providerId="None" w15:userId="Huawei"/>
  </w15:person>
  <w15:person w15:author="Fujitsu">
    <w15:presenceInfo w15:providerId="None" w15:userId="Fujitsu"/>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92B"/>
    <w:rsid w:val="00025457"/>
    <w:rsid w:val="00036C64"/>
    <w:rsid w:val="000371A2"/>
    <w:rsid w:val="000713E2"/>
    <w:rsid w:val="000A0D39"/>
    <w:rsid w:val="000A6ED3"/>
    <w:rsid w:val="000A6F7B"/>
    <w:rsid w:val="000B6FAD"/>
    <w:rsid w:val="000C0578"/>
    <w:rsid w:val="000C20A0"/>
    <w:rsid w:val="000C5230"/>
    <w:rsid w:val="000E1E27"/>
    <w:rsid w:val="000E51FE"/>
    <w:rsid w:val="000F1B6D"/>
    <w:rsid w:val="00100216"/>
    <w:rsid w:val="00103B76"/>
    <w:rsid w:val="00103FD0"/>
    <w:rsid w:val="001054CB"/>
    <w:rsid w:val="00120F8D"/>
    <w:rsid w:val="0013001D"/>
    <w:rsid w:val="0014525B"/>
    <w:rsid w:val="001453C1"/>
    <w:rsid w:val="00151365"/>
    <w:rsid w:val="00153462"/>
    <w:rsid w:val="001553AD"/>
    <w:rsid w:val="001641FC"/>
    <w:rsid w:val="00165E1D"/>
    <w:rsid w:val="001824D7"/>
    <w:rsid w:val="00183A81"/>
    <w:rsid w:val="001920C1"/>
    <w:rsid w:val="00192F06"/>
    <w:rsid w:val="00193023"/>
    <w:rsid w:val="001976D2"/>
    <w:rsid w:val="001A2D65"/>
    <w:rsid w:val="001B6A08"/>
    <w:rsid w:val="001D5D94"/>
    <w:rsid w:val="001F39CD"/>
    <w:rsid w:val="001F48F3"/>
    <w:rsid w:val="00210DE0"/>
    <w:rsid w:val="002252E6"/>
    <w:rsid w:val="00225BDF"/>
    <w:rsid w:val="00232FC6"/>
    <w:rsid w:val="0023354C"/>
    <w:rsid w:val="0024546C"/>
    <w:rsid w:val="00250B34"/>
    <w:rsid w:val="00254977"/>
    <w:rsid w:val="00260842"/>
    <w:rsid w:val="00270171"/>
    <w:rsid w:val="00293D82"/>
    <w:rsid w:val="002B3029"/>
    <w:rsid w:val="002B37CC"/>
    <w:rsid w:val="002C777A"/>
    <w:rsid w:val="00302688"/>
    <w:rsid w:val="00307F58"/>
    <w:rsid w:val="00320EC5"/>
    <w:rsid w:val="00327D85"/>
    <w:rsid w:val="003344F3"/>
    <w:rsid w:val="0035383F"/>
    <w:rsid w:val="00376367"/>
    <w:rsid w:val="00381586"/>
    <w:rsid w:val="00387403"/>
    <w:rsid w:val="003A697B"/>
    <w:rsid w:val="003A79AB"/>
    <w:rsid w:val="003B163E"/>
    <w:rsid w:val="003C0E64"/>
    <w:rsid w:val="003D3A36"/>
    <w:rsid w:val="003D476C"/>
    <w:rsid w:val="003E1020"/>
    <w:rsid w:val="003F1DB8"/>
    <w:rsid w:val="003F5127"/>
    <w:rsid w:val="00410E8D"/>
    <w:rsid w:val="00411734"/>
    <w:rsid w:val="00416EC3"/>
    <w:rsid w:val="0042082E"/>
    <w:rsid w:val="00427C62"/>
    <w:rsid w:val="00446671"/>
    <w:rsid w:val="004564E7"/>
    <w:rsid w:val="004632D0"/>
    <w:rsid w:val="0047454E"/>
    <w:rsid w:val="004769BB"/>
    <w:rsid w:val="00481C6D"/>
    <w:rsid w:val="00482EFC"/>
    <w:rsid w:val="00487384"/>
    <w:rsid w:val="004901C7"/>
    <w:rsid w:val="00492325"/>
    <w:rsid w:val="00493067"/>
    <w:rsid w:val="004A341D"/>
    <w:rsid w:val="004B7470"/>
    <w:rsid w:val="004D6C8D"/>
    <w:rsid w:val="004D7A7C"/>
    <w:rsid w:val="004E1241"/>
    <w:rsid w:val="004E74E1"/>
    <w:rsid w:val="004F068E"/>
    <w:rsid w:val="004F1A79"/>
    <w:rsid w:val="004F42FB"/>
    <w:rsid w:val="00502083"/>
    <w:rsid w:val="00551443"/>
    <w:rsid w:val="00552672"/>
    <w:rsid w:val="005549B8"/>
    <w:rsid w:val="00556425"/>
    <w:rsid w:val="00560328"/>
    <w:rsid w:val="00570D44"/>
    <w:rsid w:val="005809F6"/>
    <w:rsid w:val="00585A8F"/>
    <w:rsid w:val="00587BFF"/>
    <w:rsid w:val="005937D1"/>
    <w:rsid w:val="005A4333"/>
    <w:rsid w:val="005B43FF"/>
    <w:rsid w:val="005C0EF4"/>
    <w:rsid w:val="005C23B0"/>
    <w:rsid w:val="005C43AF"/>
    <w:rsid w:val="005D2DBA"/>
    <w:rsid w:val="005D7A30"/>
    <w:rsid w:val="005F50CF"/>
    <w:rsid w:val="005F5816"/>
    <w:rsid w:val="00601EA7"/>
    <w:rsid w:val="006040BD"/>
    <w:rsid w:val="00611A1D"/>
    <w:rsid w:val="00622627"/>
    <w:rsid w:val="006319E3"/>
    <w:rsid w:val="00647087"/>
    <w:rsid w:val="006535DD"/>
    <w:rsid w:val="00653B0D"/>
    <w:rsid w:val="00666C45"/>
    <w:rsid w:val="00697BE1"/>
    <w:rsid w:val="006A3A54"/>
    <w:rsid w:val="006B3F0B"/>
    <w:rsid w:val="006D1688"/>
    <w:rsid w:val="006D1CC4"/>
    <w:rsid w:val="006D774A"/>
    <w:rsid w:val="006E48D6"/>
    <w:rsid w:val="007049CA"/>
    <w:rsid w:val="0070634E"/>
    <w:rsid w:val="00716E2E"/>
    <w:rsid w:val="00724049"/>
    <w:rsid w:val="00733C65"/>
    <w:rsid w:val="0073503B"/>
    <w:rsid w:val="0074094A"/>
    <w:rsid w:val="0074347F"/>
    <w:rsid w:val="00750CD2"/>
    <w:rsid w:val="00752444"/>
    <w:rsid w:val="00754472"/>
    <w:rsid w:val="00760B49"/>
    <w:rsid w:val="00760E4A"/>
    <w:rsid w:val="00761D18"/>
    <w:rsid w:val="00774B2F"/>
    <w:rsid w:val="007871A4"/>
    <w:rsid w:val="007934F1"/>
    <w:rsid w:val="007A0BC4"/>
    <w:rsid w:val="007A47DB"/>
    <w:rsid w:val="007A7493"/>
    <w:rsid w:val="007C0300"/>
    <w:rsid w:val="007C08D4"/>
    <w:rsid w:val="007C5560"/>
    <w:rsid w:val="007D6512"/>
    <w:rsid w:val="007F6408"/>
    <w:rsid w:val="00803006"/>
    <w:rsid w:val="00806BDF"/>
    <w:rsid w:val="00807936"/>
    <w:rsid w:val="00826896"/>
    <w:rsid w:val="008641BF"/>
    <w:rsid w:val="008675E3"/>
    <w:rsid w:val="00871B8C"/>
    <w:rsid w:val="00875653"/>
    <w:rsid w:val="008832C1"/>
    <w:rsid w:val="0088672D"/>
    <w:rsid w:val="008A1390"/>
    <w:rsid w:val="008B10CB"/>
    <w:rsid w:val="008D116E"/>
    <w:rsid w:val="008D3FB0"/>
    <w:rsid w:val="008D5EE7"/>
    <w:rsid w:val="008D7301"/>
    <w:rsid w:val="008D7479"/>
    <w:rsid w:val="008E2540"/>
    <w:rsid w:val="009009B5"/>
    <w:rsid w:val="009062BE"/>
    <w:rsid w:val="009148EC"/>
    <w:rsid w:val="00930EE4"/>
    <w:rsid w:val="00933C2E"/>
    <w:rsid w:val="00933FC9"/>
    <w:rsid w:val="00942214"/>
    <w:rsid w:val="0094533A"/>
    <w:rsid w:val="00946939"/>
    <w:rsid w:val="00946ABF"/>
    <w:rsid w:val="00950A91"/>
    <w:rsid w:val="00955CF1"/>
    <w:rsid w:val="0097382B"/>
    <w:rsid w:val="009738B3"/>
    <w:rsid w:val="00981CB7"/>
    <w:rsid w:val="00993E95"/>
    <w:rsid w:val="009A1130"/>
    <w:rsid w:val="009B0B09"/>
    <w:rsid w:val="009C0295"/>
    <w:rsid w:val="009C69C0"/>
    <w:rsid w:val="009C7D48"/>
    <w:rsid w:val="009D4461"/>
    <w:rsid w:val="009E14B3"/>
    <w:rsid w:val="009E1EBC"/>
    <w:rsid w:val="009F523A"/>
    <w:rsid w:val="009F6E28"/>
    <w:rsid w:val="00A36CD6"/>
    <w:rsid w:val="00A40685"/>
    <w:rsid w:val="00A434BE"/>
    <w:rsid w:val="00A443E2"/>
    <w:rsid w:val="00A447A1"/>
    <w:rsid w:val="00A534E4"/>
    <w:rsid w:val="00A5395E"/>
    <w:rsid w:val="00A72DBD"/>
    <w:rsid w:val="00A74C29"/>
    <w:rsid w:val="00A83A46"/>
    <w:rsid w:val="00A967CC"/>
    <w:rsid w:val="00AA2B91"/>
    <w:rsid w:val="00AA6FDB"/>
    <w:rsid w:val="00AD2F6C"/>
    <w:rsid w:val="00AD3BA2"/>
    <w:rsid w:val="00AE7B7A"/>
    <w:rsid w:val="00B013E9"/>
    <w:rsid w:val="00B178F9"/>
    <w:rsid w:val="00B230D2"/>
    <w:rsid w:val="00B26A2E"/>
    <w:rsid w:val="00B41384"/>
    <w:rsid w:val="00B41B16"/>
    <w:rsid w:val="00B47036"/>
    <w:rsid w:val="00B75C4A"/>
    <w:rsid w:val="00B83E4E"/>
    <w:rsid w:val="00B83F26"/>
    <w:rsid w:val="00B90A7B"/>
    <w:rsid w:val="00B90A85"/>
    <w:rsid w:val="00B937FD"/>
    <w:rsid w:val="00B9531B"/>
    <w:rsid w:val="00BA0236"/>
    <w:rsid w:val="00BA6190"/>
    <w:rsid w:val="00BC0EF9"/>
    <w:rsid w:val="00BD0C60"/>
    <w:rsid w:val="00C0282D"/>
    <w:rsid w:val="00C121A3"/>
    <w:rsid w:val="00C33678"/>
    <w:rsid w:val="00C40517"/>
    <w:rsid w:val="00C43944"/>
    <w:rsid w:val="00C44093"/>
    <w:rsid w:val="00C62530"/>
    <w:rsid w:val="00C670AB"/>
    <w:rsid w:val="00C713AA"/>
    <w:rsid w:val="00C819E0"/>
    <w:rsid w:val="00C82EC5"/>
    <w:rsid w:val="00C95162"/>
    <w:rsid w:val="00C96E67"/>
    <w:rsid w:val="00CB31B2"/>
    <w:rsid w:val="00CB3CAE"/>
    <w:rsid w:val="00CD069F"/>
    <w:rsid w:val="00CE247D"/>
    <w:rsid w:val="00CF79C3"/>
    <w:rsid w:val="00D10637"/>
    <w:rsid w:val="00D1108A"/>
    <w:rsid w:val="00D14A31"/>
    <w:rsid w:val="00D158ED"/>
    <w:rsid w:val="00D22523"/>
    <w:rsid w:val="00D44844"/>
    <w:rsid w:val="00D463A2"/>
    <w:rsid w:val="00D46A0C"/>
    <w:rsid w:val="00D46A5B"/>
    <w:rsid w:val="00D47B89"/>
    <w:rsid w:val="00D57802"/>
    <w:rsid w:val="00D6027D"/>
    <w:rsid w:val="00D71762"/>
    <w:rsid w:val="00D721C0"/>
    <w:rsid w:val="00D838E4"/>
    <w:rsid w:val="00D90AFD"/>
    <w:rsid w:val="00D9492A"/>
    <w:rsid w:val="00DA5E21"/>
    <w:rsid w:val="00DC4196"/>
    <w:rsid w:val="00DC60C4"/>
    <w:rsid w:val="00DD0EFA"/>
    <w:rsid w:val="00DD2597"/>
    <w:rsid w:val="00DE49CC"/>
    <w:rsid w:val="00DE7C22"/>
    <w:rsid w:val="00DF0755"/>
    <w:rsid w:val="00E101B8"/>
    <w:rsid w:val="00E136A8"/>
    <w:rsid w:val="00E23257"/>
    <w:rsid w:val="00E250A8"/>
    <w:rsid w:val="00E367FF"/>
    <w:rsid w:val="00E44E7A"/>
    <w:rsid w:val="00E45140"/>
    <w:rsid w:val="00E46E40"/>
    <w:rsid w:val="00E64427"/>
    <w:rsid w:val="00EA7D3A"/>
    <w:rsid w:val="00EC1807"/>
    <w:rsid w:val="00EC57F9"/>
    <w:rsid w:val="00EC79A8"/>
    <w:rsid w:val="00ED31AB"/>
    <w:rsid w:val="00ED72F7"/>
    <w:rsid w:val="00EE20E2"/>
    <w:rsid w:val="00EE4815"/>
    <w:rsid w:val="00F13628"/>
    <w:rsid w:val="00F16E12"/>
    <w:rsid w:val="00F210EB"/>
    <w:rsid w:val="00F3011B"/>
    <w:rsid w:val="00F36C46"/>
    <w:rsid w:val="00F376BF"/>
    <w:rsid w:val="00F47F35"/>
    <w:rsid w:val="00F533D0"/>
    <w:rsid w:val="00F5371A"/>
    <w:rsid w:val="00F55572"/>
    <w:rsid w:val="00F6322A"/>
    <w:rsid w:val="00F6580A"/>
    <w:rsid w:val="00F67526"/>
    <w:rsid w:val="00F75FAF"/>
    <w:rsid w:val="00F76E90"/>
    <w:rsid w:val="00F87000"/>
    <w:rsid w:val="00F90D5C"/>
    <w:rsid w:val="00FA66D1"/>
    <w:rsid w:val="00FB481B"/>
    <w:rsid w:val="00FC1682"/>
    <w:rsid w:val="00FC304E"/>
    <w:rsid w:val="00FC6B35"/>
    <w:rsid w:val="00FD0FD7"/>
    <w:rsid w:val="00FD4706"/>
    <w:rsid w:val="00FD5E18"/>
    <w:rsid w:val="00FE1A5C"/>
    <w:rsid w:val="01017CED"/>
    <w:rsid w:val="013D26A0"/>
    <w:rsid w:val="017D15E0"/>
    <w:rsid w:val="01E57EBC"/>
    <w:rsid w:val="02CC1085"/>
    <w:rsid w:val="02EA017C"/>
    <w:rsid w:val="04B8645E"/>
    <w:rsid w:val="04D64F2F"/>
    <w:rsid w:val="04FB1863"/>
    <w:rsid w:val="06545DBA"/>
    <w:rsid w:val="06B372DE"/>
    <w:rsid w:val="06FB7071"/>
    <w:rsid w:val="071F6911"/>
    <w:rsid w:val="075629CF"/>
    <w:rsid w:val="07BE5F4A"/>
    <w:rsid w:val="08422417"/>
    <w:rsid w:val="08B20ABB"/>
    <w:rsid w:val="099670C5"/>
    <w:rsid w:val="09CD45CC"/>
    <w:rsid w:val="09F025D6"/>
    <w:rsid w:val="0A1D55F4"/>
    <w:rsid w:val="0A354E1F"/>
    <w:rsid w:val="0A8C05FD"/>
    <w:rsid w:val="0C0A56A9"/>
    <w:rsid w:val="0C17627B"/>
    <w:rsid w:val="0C3C4DB0"/>
    <w:rsid w:val="0D804CA9"/>
    <w:rsid w:val="0DEB66B3"/>
    <w:rsid w:val="0E6D2BD4"/>
    <w:rsid w:val="0F023FF1"/>
    <w:rsid w:val="1024652F"/>
    <w:rsid w:val="10BC281B"/>
    <w:rsid w:val="110C442F"/>
    <w:rsid w:val="11B21E4C"/>
    <w:rsid w:val="11C318EC"/>
    <w:rsid w:val="12230102"/>
    <w:rsid w:val="12633451"/>
    <w:rsid w:val="13783A12"/>
    <w:rsid w:val="155E739D"/>
    <w:rsid w:val="177A1D96"/>
    <w:rsid w:val="186D6533"/>
    <w:rsid w:val="19244AF1"/>
    <w:rsid w:val="19B8622A"/>
    <w:rsid w:val="1A533950"/>
    <w:rsid w:val="1AD73CDB"/>
    <w:rsid w:val="1C0324F5"/>
    <w:rsid w:val="1C2C21A1"/>
    <w:rsid w:val="1CB544A0"/>
    <w:rsid w:val="1D457BE6"/>
    <w:rsid w:val="1D64679B"/>
    <w:rsid w:val="1D9118F5"/>
    <w:rsid w:val="1DA0313D"/>
    <w:rsid w:val="1DAE199D"/>
    <w:rsid w:val="1DEB5C85"/>
    <w:rsid w:val="1F02351D"/>
    <w:rsid w:val="200E7D3E"/>
    <w:rsid w:val="204C2CB7"/>
    <w:rsid w:val="20A0180F"/>
    <w:rsid w:val="20B93B7D"/>
    <w:rsid w:val="20C62512"/>
    <w:rsid w:val="21172302"/>
    <w:rsid w:val="21516AEE"/>
    <w:rsid w:val="219C11B0"/>
    <w:rsid w:val="22136915"/>
    <w:rsid w:val="22642201"/>
    <w:rsid w:val="22745FA0"/>
    <w:rsid w:val="245C28A6"/>
    <w:rsid w:val="25240759"/>
    <w:rsid w:val="25AA2666"/>
    <w:rsid w:val="26AF0765"/>
    <w:rsid w:val="280F35F3"/>
    <w:rsid w:val="28243514"/>
    <w:rsid w:val="28670AD4"/>
    <w:rsid w:val="28A303D5"/>
    <w:rsid w:val="290E4730"/>
    <w:rsid w:val="2A407FD2"/>
    <w:rsid w:val="2A7869D1"/>
    <w:rsid w:val="2AEB4BDE"/>
    <w:rsid w:val="2B8C29B0"/>
    <w:rsid w:val="2BC208A2"/>
    <w:rsid w:val="2C6F5A8B"/>
    <w:rsid w:val="2CB37F1C"/>
    <w:rsid w:val="2CEF34A8"/>
    <w:rsid w:val="2D68600D"/>
    <w:rsid w:val="2F025AD4"/>
    <w:rsid w:val="2FC45D2B"/>
    <w:rsid w:val="30EC3D44"/>
    <w:rsid w:val="313148C2"/>
    <w:rsid w:val="31942D91"/>
    <w:rsid w:val="31DA7FA7"/>
    <w:rsid w:val="323C2882"/>
    <w:rsid w:val="33887217"/>
    <w:rsid w:val="344A2B5F"/>
    <w:rsid w:val="35042E1D"/>
    <w:rsid w:val="35F86C56"/>
    <w:rsid w:val="3609075F"/>
    <w:rsid w:val="36DD3416"/>
    <w:rsid w:val="370641A5"/>
    <w:rsid w:val="375D7860"/>
    <w:rsid w:val="38402F1F"/>
    <w:rsid w:val="398B0C95"/>
    <w:rsid w:val="399A74DD"/>
    <w:rsid w:val="39D60771"/>
    <w:rsid w:val="3A9F305D"/>
    <w:rsid w:val="3B071C76"/>
    <w:rsid w:val="3B23756B"/>
    <w:rsid w:val="3B312D88"/>
    <w:rsid w:val="3D616638"/>
    <w:rsid w:val="3D903370"/>
    <w:rsid w:val="3E954CBB"/>
    <w:rsid w:val="3FDD00A3"/>
    <w:rsid w:val="4066364D"/>
    <w:rsid w:val="41491000"/>
    <w:rsid w:val="42496DB2"/>
    <w:rsid w:val="43206FC2"/>
    <w:rsid w:val="44AB4BF1"/>
    <w:rsid w:val="44BC167F"/>
    <w:rsid w:val="452D62E9"/>
    <w:rsid w:val="45855C0E"/>
    <w:rsid w:val="47552B0D"/>
    <w:rsid w:val="47582EBE"/>
    <w:rsid w:val="477345FE"/>
    <w:rsid w:val="479106F8"/>
    <w:rsid w:val="480752A6"/>
    <w:rsid w:val="482F228F"/>
    <w:rsid w:val="48344CF2"/>
    <w:rsid w:val="486E0746"/>
    <w:rsid w:val="49012DAA"/>
    <w:rsid w:val="4A6C45CB"/>
    <w:rsid w:val="4A8E7F17"/>
    <w:rsid w:val="4B532B88"/>
    <w:rsid w:val="4C7333C8"/>
    <w:rsid w:val="4C741318"/>
    <w:rsid w:val="4D0C3C58"/>
    <w:rsid w:val="4E700352"/>
    <w:rsid w:val="4E920DA8"/>
    <w:rsid w:val="4F427A1F"/>
    <w:rsid w:val="4FEF7480"/>
    <w:rsid w:val="517E5658"/>
    <w:rsid w:val="51C55DD1"/>
    <w:rsid w:val="522E5F6F"/>
    <w:rsid w:val="529F2820"/>
    <w:rsid w:val="54E611B1"/>
    <w:rsid w:val="550B3D52"/>
    <w:rsid w:val="553868CC"/>
    <w:rsid w:val="55576B9E"/>
    <w:rsid w:val="55C506DD"/>
    <w:rsid w:val="56200317"/>
    <w:rsid w:val="57414492"/>
    <w:rsid w:val="57C7590C"/>
    <w:rsid w:val="580A3D5F"/>
    <w:rsid w:val="58206A34"/>
    <w:rsid w:val="58300FC9"/>
    <w:rsid w:val="599D6C8C"/>
    <w:rsid w:val="5BFC2C22"/>
    <w:rsid w:val="5D182AF5"/>
    <w:rsid w:val="5D722C60"/>
    <w:rsid w:val="5D762367"/>
    <w:rsid w:val="5DF43FE8"/>
    <w:rsid w:val="5E2B6B9E"/>
    <w:rsid w:val="5EDC4230"/>
    <w:rsid w:val="5F416E34"/>
    <w:rsid w:val="5F937E51"/>
    <w:rsid w:val="5FB51574"/>
    <w:rsid w:val="604302D2"/>
    <w:rsid w:val="60E00FBF"/>
    <w:rsid w:val="62604BA5"/>
    <w:rsid w:val="62900692"/>
    <w:rsid w:val="62E2532F"/>
    <w:rsid w:val="635C40DF"/>
    <w:rsid w:val="638825A8"/>
    <w:rsid w:val="6429447A"/>
    <w:rsid w:val="64B86BAC"/>
    <w:rsid w:val="66AD5E8C"/>
    <w:rsid w:val="66DF6EC5"/>
    <w:rsid w:val="6829585D"/>
    <w:rsid w:val="68556BD3"/>
    <w:rsid w:val="69673F1C"/>
    <w:rsid w:val="69BB6618"/>
    <w:rsid w:val="6A197EA6"/>
    <w:rsid w:val="6A4B36AB"/>
    <w:rsid w:val="6A88233F"/>
    <w:rsid w:val="6BBA5F42"/>
    <w:rsid w:val="6C155A3A"/>
    <w:rsid w:val="6CBC3F7B"/>
    <w:rsid w:val="6CD73ED7"/>
    <w:rsid w:val="6D4E4C63"/>
    <w:rsid w:val="6D521375"/>
    <w:rsid w:val="6D6B375A"/>
    <w:rsid w:val="6DA619C5"/>
    <w:rsid w:val="6E05125F"/>
    <w:rsid w:val="6E4626F8"/>
    <w:rsid w:val="6EA03EED"/>
    <w:rsid w:val="6EC05946"/>
    <w:rsid w:val="6F3D710D"/>
    <w:rsid w:val="6F861FAA"/>
    <w:rsid w:val="6FA03471"/>
    <w:rsid w:val="70240089"/>
    <w:rsid w:val="706256A1"/>
    <w:rsid w:val="70917B68"/>
    <w:rsid w:val="70DE3D05"/>
    <w:rsid w:val="71BA7376"/>
    <w:rsid w:val="7221094A"/>
    <w:rsid w:val="731E6A65"/>
    <w:rsid w:val="742461B4"/>
    <w:rsid w:val="743D7447"/>
    <w:rsid w:val="745D67B6"/>
    <w:rsid w:val="74981CD9"/>
    <w:rsid w:val="74D4019A"/>
    <w:rsid w:val="756B0962"/>
    <w:rsid w:val="77497308"/>
    <w:rsid w:val="77666C49"/>
    <w:rsid w:val="78707778"/>
    <w:rsid w:val="78CE0A6F"/>
    <w:rsid w:val="78EE341E"/>
    <w:rsid w:val="7A297BBB"/>
    <w:rsid w:val="7B0F0C34"/>
    <w:rsid w:val="7B3148CE"/>
    <w:rsid w:val="7B891158"/>
    <w:rsid w:val="7C850283"/>
    <w:rsid w:val="7D4805AB"/>
    <w:rsid w:val="7E2467E4"/>
    <w:rsid w:val="7F67202F"/>
    <w:rsid w:val="7F7306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link w:val="49"/>
    <w:qFormat/>
    <w:uiPriority w:val="0"/>
  </w:style>
  <w:style w:type="paragraph" w:styleId="14">
    <w:name w:val="Body Text"/>
    <w:basedOn w:val="1"/>
    <w:unhideWhenUsed/>
    <w:qFormat/>
    <w:uiPriority w:val="99"/>
  </w:style>
  <w:style w:type="paragraph" w:styleId="15">
    <w:name w:val="Balloon Text"/>
    <w:basedOn w:val="1"/>
    <w:link w:val="28"/>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40"/>
    <w:qFormat/>
    <w:uiPriority w:val="0"/>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annotation subject"/>
    <w:basedOn w:val="13"/>
    <w:next w:val="13"/>
    <w:link w:val="50"/>
    <w:qFormat/>
    <w:uiPriority w:val="0"/>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page number"/>
    <w:basedOn w:val="22"/>
    <w:semiHidden/>
    <w:qFormat/>
    <w:uiPriority w:val="0"/>
  </w:style>
  <w:style w:type="character" w:styleId="25">
    <w:name w:val="FollowedHyperlink"/>
    <w:qFormat/>
    <w:uiPriority w:val="0"/>
    <w:rPr>
      <w:color w:val="954F72"/>
      <w:u w:val="single"/>
    </w:rPr>
  </w:style>
  <w:style w:type="character" w:styleId="26">
    <w:name w:val="Hyperlink"/>
    <w:qFormat/>
    <w:uiPriority w:val="0"/>
    <w:rPr>
      <w:color w:val="0000FF"/>
      <w:u w:val="single"/>
    </w:rPr>
  </w:style>
  <w:style w:type="character" w:styleId="27">
    <w:name w:val="annotation reference"/>
    <w:basedOn w:val="22"/>
    <w:qFormat/>
    <w:uiPriority w:val="0"/>
    <w:rPr>
      <w:sz w:val="16"/>
      <w:szCs w:val="16"/>
    </w:rPr>
  </w:style>
  <w:style w:type="character" w:customStyle="1" w:styleId="28">
    <w:name w:val="Balloon Text Char"/>
    <w:link w:val="15"/>
    <w:qFormat/>
    <w:uiPriority w:val="0"/>
    <w:rPr>
      <w:rFonts w:ascii="Segoe UI" w:hAnsi="Segoe UI" w:cs="Segoe UI"/>
      <w:sz w:val="18"/>
      <w:szCs w:val="18"/>
      <w:lang w:eastAsia="ja-JP"/>
    </w:rPr>
  </w:style>
  <w:style w:type="character" w:customStyle="1" w:styleId="29">
    <w:name w:val="font41"/>
    <w:basedOn w:val="22"/>
    <w:qFormat/>
    <w:uiPriority w:val="0"/>
    <w:rPr>
      <w:rFonts w:hint="default" w:ascii="Arial" w:hAnsi="Arial" w:cs="Arial"/>
      <w:b/>
      <w:color w:val="00B0F0"/>
      <w:sz w:val="18"/>
      <w:szCs w:val="18"/>
      <w:u w:val="none"/>
    </w:rPr>
  </w:style>
  <w:style w:type="character" w:customStyle="1" w:styleId="30">
    <w:name w:val="font31"/>
    <w:basedOn w:val="22"/>
    <w:qFormat/>
    <w:uiPriority w:val="0"/>
    <w:rPr>
      <w:rFonts w:hint="default" w:ascii="Arial" w:hAnsi="Arial" w:cs="Arial"/>
      <w:color w:val="000000"/>
      <w:sz w:val="18"/>
      <w:szCs w:val="18"/>
      <w:u w:val="none"/>
    </w:rPr>
  </w:style>
  <w:style w:type="character" w:customStyle="1" w:styleId="31">
    <w:name w:val="TAH Char"/>
    <w:link w:val="32"/>
    <w:qFormat/>
    <w:uiPriority w:val="0"/>
    <w:rPr>
      <w:rFonts w:ascii="Arial" w:hAnsi="Arial" w:eastAsia="Times New Roman"/>
      <w:b/>
      <w:sz w:val="18"/>
      <w:lang w:val="en-GB"/>
    </w:rPr>
  </w:style>
  <w:style w:type="paragraph" w:customStyle="1" w:styleId="32">
    <w:name w:val="TAH"/>
    <w:basedOn w:val="33"/>
    <w:link w:val="31"/>
    <w:qFormat/>
    <w:uiPriority w:val="0"/>
    <w:rPr>
      <w:b/>
    </w:rPr>
  </w:style>
  <w:style w:type="paragraph" w:customStyle="1" w:styleId="33">
    <w:name w:val="TAC"/>
    <w:basedOn w:val="34"/>
    <w:link w:val="52"/>
    <w:qFormat/>
    <w:uiPriority w:val="0"/>
    <w:pPr>
      <w:jc w:val="center"/>
    </w:pPr>
  </w:style>
  <w:style w:type="paragraph" w:customStyle="1" w:styleId="34">
    <w:name w:val="TAL"/>
    <w:basedOn w:val="1"/>
    <w:link w:val="39"/>
    <w:qFormat/>
    <w:uiPriority w:val="0"/>
    <w:pPr>
      <w:keepNext/>
      <w:keepLines/>
      <w:spacing w:after="0"/>
    </w:pPr>
    <w:rPr>
      <w:rFonts w:ascii="Arial" w:hAnsi="Arial" w:eastAsia="Times New Roman"/>
      <w:sz w:val="18"/>
      <w:szCs w:val="20"/>
      <w:lang w:val="en-GB" w:eastAsia="en-US"/>
    </w:rPr>
  </w:style>
  <w:style w:type="character" w:customStyle="1" w:styleId="35">
    <w:name w:val="font01"/>
    <w:basedOn w:val="22"/>
    <w:qFormat/>
    <w:uiPriority w:val="0"/>
    <w:rPr>
      <w:rFonts w:hint="default" w:ascii="Arial" w:hAnsi="Arial" w:cs="Arial"/>
      <w:color w:val="000000"/>
      <w:sz w:val="18"/>
      <w:szCs w:val="18"/>
      <w:u w:val="none"/>
    </w:rPr>
  </w:style>
  <w:style w:type="character" w:customStyle="1" w:styleId="36">
    <w:name w:val="font21"/>
    <w:basedOn w:val="22"/>
    <w:qFormat/>
    <w:uiPriority w:val="0"/>
    <w:rPr>
      <w:rFonts w:hint="default" w:ascii="Arial" w:hAnsi="Arial" w:cs="Arial"/>
      <w:color w:val="00B050"/>
      <w:sz w:val="18"/>
      <w:szCs w:val="18"/>
      <w:u w:val="none"/>
    </w:rPr>
  </w:style>
  <w:style w:type="character" w:customStyle="1" w:styleId="37">
    <w:name w:val="font51"/>
    <w:basedOn w:val="22"/>
    <w:qFormat/>
    <w:uiPriority w:val="0"/>
    <w:rPr>
      <w:rFonts w:hint="default" w:ascii="Arial" w:hAnsi="Arial" w:cs="Arial"/>
      <w:color w:val="000000"/>
      <w:sz w:val="18"/>
      <w:szCs w:val="18"/>
      <w:u w:val="none"/>
    </w:rPr>
  </w:style>
  <w:style w:type="character" w:customStyle="1" w:styleId="38">
    <w:name w:val="font91"/>
    <w:basedOn w:val="22"/>
    <w:qFormat/>
    <w:uiPriority w:val="0"/>
    <w:rPr>
      <w:rFonts w:hint="default" w:ascii="Arial" w:hAnsi="Arial" w:cs="Arial"/>
      <w:color w:val="FF0000"/>
      <w:sz w:val="18"/>
      <w:szCs w:val="18"/>
      <w:u w:val="none"/>
    </w:rPr>
  </w:style>
  <w:style w:type="character" w:customStyle="1" w:styleId="39">
    <w:name w:val="TAL Char"/>
    <w:link w:val="34"/>
    <w:qFormat/>
    <w:uiPriority w:val="0"/>
    <w:rPr>
      <w:rFonts w:ascii="Arial" w:hAnsi="Arial" w:eastAsia="Times New Roman"/>
      <w:sz w:val="18"/>
      <w:lang w:val="en-GB"/>
    </w:rPr>
  </w:style>
  <w:style w:type="character" w:customStyle="1" w:styleId="40">
    <w:name w:val="Header Char"/>
    <w:link w:val="17"/>
    <w:qFormat/>
    <w:uiPriority w:val="0"/>
    <w:rPr>
      <w:sz w:val="18"/>
      <w:szCs w:val="18"/>
      <w:lang w:eastAsia="ja-JP"/>
    </w:rPr>
  </w:style>
  <w:style w:type="paragraph" w:customStyle="1" w:styleId="41">
    <w:name w:val="3GPP_Header"/>
    <w:basedOn w:val="1"/>
    <w:qFormat/>
    <w:uiPriority w:val="0"/>
    <w:pPr>
      <w:tabs>
        <w:tab w:val="left" w:pos="1701"/>
        <w:tab w:val="right" w:pos="9639"/>
      </w:tabs>
      <w:spacing w:after="240"/>
    </w:pPr>
    <w:rPr>
      <w:b/>
      <w:sz w:val="24"/>
    </w:rPr>
  </w:style>
  <w:style w:type="paragraph" w:styleId="42">
    <w:name w:val="No Spacing"/>
    <w:basedOn w:val="1"/>
    <w:qFormat/>
    <w:uiPriority w:val="99"/>
    <w:pPr>
      <w:spacing w:after="0"/>
    </w:pPr>
    <w:rPr>
      <w:rFonts w:eastAsia="Calibri"/>
      <w:lang w:val="en-GB"/>
    </w:rPr>
  </w:style>
  <w:style w:type="paragraph" w:customStyle="1" w:styleId="43">
    <w:name w:val="List Paragraph1"/>
    <w:basedOn w:val="1"/>
    <w:qFormat/>
    <w:uiPriority w:val="0"/>
    <w:pPr>
      <w:spacing w:before="100" w:beforeAutospacing="1" w:after="180"/>
      <w:ind w:left="720"/>
      <w:contextualSpacing/>
    </w:pPr>
    <w:rPr>
      <w:sz w:val="24"/>
      <w:lang w:eastAsia="zh-CN"/>
    </w:rPr>
  </w:style>
  <w:style w:type="paragraph" w:customStyle="1" w:styleId="44">
    <w:name w:val="Reference"/>
    <w:basedOn w:val="1"/>
    <w:qFormat/>
    <w:uiPriority w:val="0"/>
    <w:pPr>
      <w:numPr>
        <w:ilvl w:val="0"/>
        <w:numId w:val="2"/>
      </w:numPr>
      <w:tabs>
        <w:tab w:val="left" w:pos="1701"/>
      </w:tabs>
    </w:pPr>
  </w:style>
  <w:style w:type="paragraph" w:styleId="45">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46">
    <w:name w:val="CR Cover Page"/>
    <w:link w:val="51"/>
    <w:qFormat/>
    <w:uiPriority w:val="0"/>
    <w:pPr>
      <w:spacing w:after="120" w:line="259" w:lineRule="auto"/>
    </w:pPr>
    <w:rPr>
      <w:rFonts w:ascii="Arial" w:hAnsi="Arial" w:eastAsia="Times New Roman" w:cs="Times New Roman"/>
      <w:lang w:val="en-GB" w:eastAsia="en-US" w:bidi="ar-SA"/>
    </w:rPr>
  </w:style>
  <w:style w:type="paragraph" w:customStyle="1" w:styleId="47">
    <w:name w:val="Doc-title"/>
    <w:basedOn w:val="1"/>
    <w:next w:val="48"/>
    <w:qFormat/>
    <w:uiPriority w:val="0"/>
    <w:pPr>
      <w:spacing w:before="60"/>
      <w:ind w:left="1259" w:hanging="1259"/>
    </w:pPr>
  </w:style>
  <w:style w:type="paragraph" w:customStyle="1" w:styleId="48">
    <w:name w:val="Doc-text2"/>
    <w:basedOn w:val="1"/>
    <w:qFormat/>
    <w:uiPriority w:val="0"/>
    <w:pPr>
      <w:tabs>
        <w:tab w:val="left" w:pos="1622"/>
      </w:tabs>
      <w:ind w:left="1622" w:hanging="363"/>
    </w:pPr>
  </w:style>
  <w:style w:type="character" w:customStyle="1" w:styleId="49">
    <w:name w:val="Comment Text Char"/>
    <w:basedOn w:val="22"/>
    <w:link w:val="13"/>
    <w:qFormat/>
    <w:uiPriority w:val="0"/>
    <w:rPr>
      <w:sz w:val="22"/>
      <w:szCs w:val="24"/>
      <w:lang w:val="en-US" w:eastAsia="ja-JP"/>
    </w:rPr>
  </w:style>
  <w:style w:type="character" w:customStyle="1" w:styleId="50">
    <w:name w:val="Comment Subject Char"/>
    <w:basedOn w:val="49"/>
    <w:link w:val="19"/>
    <w:qFormat/>
    <w:uiPriority w:val="0"/>
    <w:rPr>
      <w:b/>
      <w:bCs/>
      <w:sz w:val="22"/>
      <w:szCs w:val="24"/>
      <w:lang w:val="en-US" w:eastAsia="ja-JP"/>
    </w:rPr>
  </w:style>
  <w:style w:type="character" w:customStyle="1" w:styleId="51">
    <w:name w:val="CR Cover Page Zchn"/>
    <w:link w:val="46"/>
    <w:qFormat/>
    <w:locked/>
    <w:uiPriority w:val="0"/>
    <w:rPr>
      <w:rFonts w:ascii="Arial" w:hAnsi="Arial" w:eastAsia="Times New Roman"/>
      <w:lang w:val="en-GB" w:eastAsia="en-US"/>
    </w:rPr>
  </w:style>
  <w:style w:type="character" w:customStyle="1" w:styleId="52">
    <w:name w:val="TAC Char"/>
    <w:link w:val="33"/>
    <w:qFormat/>
    <w:uiPriority w:val="0"/>
    <w:rPr>
      <w:rFonts w:ascii="Arial" w:hAnsi="Arial" w:eastAsia="Times New Roman"/>
      <w:sz w:val="18"/>
      <w:lang w:val="en-GB" w:eastAsia="en-US"/>
    </w:rPr>
  </w:style>
  <w:style w:type="paragraph" w:customStyle="1" w:styleId="53">
    <w:name w:val="B1"/>
    <w:basedOn w:val="18"/>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17</Pages>
  <Words>5451</Words>
  <Characters>31076</Characters>
  <Lines>258</Lines>
  <Paragraphs>72</Paragraphs>
  <TotalTime>623</TotalTime>
  <ScaleCrop>false</ScaleCrop>
  <LinksUpToDate>false</LinksUpToDate>
  <CharactersWithSpaces>36455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2022-05-10T13:20:00Z</dcterms:created>
  <dc:creator>Ericsson User</dc:creator>
  <cp:lastModifiedBy>Moderator</cp:lastModifiedBy>
  <dcterms:modified xsi:type="dcterms:W3CDTF">2022-05-12T12:13:23Z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1628993014</vt:lpwstr>
  </property>
  <property fmtid="{D5CDD505-2E9C-101B-9397-08002B2CF9AE}" pid="8"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9"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ies>
</file>